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9A6FB" w14:textId="50D20D59" w:rsidR="00EA3C91" w:rsidRPr="00B266B0" w:rsidRDefault="00EA3C91" w:rsidP="00EA3C9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#116 Electronic</w:t>
      </w:r>
      <w:r w:rsidRPr="00B266B0">
        <w:rPr>
          <w:bCs/>
          <w:noProof w:val="0"/>
          <w:sz w:val="24"/>
          <w:szCs w:val="24"/>
        </w:rPr>
        <w:tab/>
      </w:r>
      <w:r w:rsidR="00274AE0" w:rsidRPr="00274AE0">
        <w:rPr>
          <w:bCs/>
          <w:noProof w:val="0"/>
          <w:sz w:val="24"/>
          <w:szCs w:val="24"/>
        </w:rPr>
        <w:t>R2-2109949</w:t>
      </w:r>
    </w:p>
    <w:p w14:paraId="7247D0A2" w14:textId="6B6EFA8F" w:rsidR="00EA3C91" w:rsidRPr="00465587" w:rsidRDefault="00EA3C91" w:rsidP="00EA3C91">
      <w:pPr>
        <w:pStyle w:val="Header"/>
        <w:tabs>
          <w:tab w:val="right" w:pos="9639"/>
        </w:tabs>
        <w:rPr>
          <w:rFonts w:eastAsia="SimSun"/>
          <w:bCs/>
          <w:sz w:val="24"/>
          <w:szCs w:val="24"/>
          <w:lang w:eastAsia="zh-CN"/>
        </w:rPr>
      </w:pPr>
      <w:r>
        <w:rPr>
          <w:rFonts w:eastAsia="SimSun"/>
          <w:bCs/>
          <w:sz w:val="24"/>
          <w:szCs w:val="24"/>
          <w:lang w:eastAsia="zh-CN"/>
        </w:rPr>
        <w:t>Elbonia</w:t>
      </w:r>
      <w:r w:rsidRPr="006574C0">
        <w:rPr>
          <w:rFonts w:eastAsia="SimSun"/>
          <w:bCs/>
          <w:sz w:val="24"/>
          <w:szCs w:val="24"/>
          <w:lang w:eastAsia="zh-CN"/>
        </w:rPr>
        <w:t xml:space="preserve">, </w:t>
      </w:r>
      <w:r>
        <w:rPr>
          <w:rFonts w:eastAsia="SimSun"/>
          <w:bCs/>
          <w:sz w:val="24"/>
          <w:szCs w:val="24"/>
          <w:lang w:eastAsia="zh-CN"/>
        </w:rPr>
        <w:t>01</w:t>
      </w:r>
      <w:r w:rsidRPr="006E1057">
        <w:rPr>
          <w:rFonts w:eastAsia="SimSun"/>
          <w:bCs/>
          <w:sz w:val="24"/>
          <w:szCs w:val="24"/>
          <w:lang w:eastAsia="zh-CN"/>
        </w:rPr>
        <w:t xml:space="preserve"> – </w:t>
      </w:r>
      <w:r>
        <w:rPr>
          <w:rFonts w:eastAsia="SimSun"/>
          <w:bCs/>
          <w:sz w:val="24"/>
          <w:szCs w:val="24"/>
          <w:lang w:eastAsia="zh-CN"/>
        </w:rPr>
        <w:t>12</w:t>
      </w:r>
      <w:r w:rsidRPr="006E1057">
        <w:rPr>
          <w:rFonts w:eastAsia="SimSun"/>
          <w:bCs/>
          <w:sz w:val="24"/>
          <w:szCs w:val="24"/>
          <w:lang w:eastAsia="zh-CN"/>
        </w:rPr>
        <w:t xml:space="preserve"> </w:t>
      </w:r>
      <w:r>
        <w:rPr>
          <w:rFonts w:eastAsia="SimSun"/>
          <w:bCs/>
          <w:sz w:val="24"/>
          <w:szCs w:val="24"/>
          <w:lang w:eastAsia="zh-CN"/>
        </w:rPr>
        <w:t>November</w:t>
      </w:r>
      <w:r w:rsidRPr="006E1057">
        <w:rPr>
          <w:rFonts w:eastAsia="SimSun"/>
          <w:bCs/>
          <w:sz w:val="24"/>
          <w:szCs w:val="24"/>
          <w:lang w:eastAsia="zh-CN"/>
        </w:rPr>
        <w:t xml:space="preserve"> 2021</w:t>
      </w:r>
      <w:r>
        <w:rPr>
          <w:rFonts w:eastAsia="SimSun"/>
          <w:noProof w:val="0"/>
          <w:sz w:val="24"/>
          <w:szCs w:val="24"/>
          <w:lang w:eastAsia="zh-CN"/>
        </w:rPr>
        <w:tab/>
      </w:r>
      <w:r w:rsidRPr="00EA3C91">
        <w:rPr>
          <w:rFonts w:eastAsia="SimSun"/>
          <w:bCs/>
          <w:i/>
          <w:noProof w:val="0"/>
          <w:sz w:val="24"/>
          <w:szCs w:val="24"/>
          <w:lang w:eastAsia="zh-CN"/>
        </w:rPr>
        <w:t>R2-2107690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D41FC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762CD">
        <w:rPr>
          <w:rFonts w:cs="Arial"/>
          <w:b/>
          <w:bCs/>
          <w:sz w:val="24"/>
          <w:lang w:eastAsia="ja-JP"/>
        </w:rPr>
        <w:t>8.1.2.1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71389F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83BD1">
        <w:rPr>
          <w:rFonts w:ascii="Arial" w:hAnsi="Arial" w:cs="Arial"/>
          <w:b/>
          <w:bCs/>
          <w:sz w:val="24"/>
        </w:rPr>
        <w:t>MBS Reliability</w:t>
      </w:r>
    </w:p>
    <w:p w14:paraId="1F147C23" w14:textId="11E450E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83BD1" w:rsidRPr="00923FAC">
        <w:rPr>
          <w:rFonts w:ascii="Arial" w:hAnsi="Arial" w:cs="Arial"/>
          <w:b/>
          <w:bCs/>
          <w:sz w:val="24"/>
        </w:rPr>
        <w:t>NR_MBS-Core</w:t>
      </w:r>
      <w:r w:rsidR="00983BD1" w:rsidRPr="00112F1A">
        <w:rPr>
          <w:rFonts w:ascii="Arial" w:hAnsi="Arial" w:cs="Arial"/>
          <w:b/>
          <w:bCs/>
          <w:sz w:val="24"/>
        </w:rPr>
        <w:t xml:space="preserve"> </w:t>
      </w:r>
      <w:r w:rsidR="00983BD1">
        <w:rPr>
          <w:rFonts w:ascii="Arial" w:hAnsi="Arial" w:cs="Arial"/>
          <w:b/>
          <w:bCs/>
          <w:sz w:val="24"/>
        </w:rPr>
        <w:t>-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B00D415" w14:textId="06A7A803" w:rsidR="00F25490" w:rsidRDefault="002E792E" w:rsidP="00A209D6">
      <w:r>
        <w:t xml:space="preserve">This contribution discusses several aspects of </w:t>
      </w:r>
      <w:r w:rsidR="00BB3243">
        <w:t xml:space="preserve">transmission </w:t>
      </w:r>
      <w:r>
        <w:t>reliability for MBS</w:t>
      </w:r>
      <w:r w:rsidR="00BB3243">
        <w:t>: PDCP operations, measurement gaps and forward error correction</w:t>
      </w:r>
      <w:r w:rsidR="00F579CD">
        <w:t>.</w:t>
      </w:r>
    </w:p>
    <w:p w14:paraId="4F547731" w14:textId="7924A2AE" w:rsidR="00A209D6" w:rsidRPr="006E13D1" w:rsidRDefault="00A209D6" w:rsidP="00B7538C">
      <w:pPr>
        <w:pStyle w:val="Heading1"/>
      </w:pPr>
      <w:r w:rsidRPr="006E13D1">
        <w:t>2</w:t>
      </w:r>
      <w:r w:rsidRPr="006E13D1">
        <w:tab/>
      </w:r>
      <w:r w:rsidR="00B720A0">
        <w:t>PDCP</w:t>
      </w:r>
      <w:r w:rsidR="00931060">
        <w:t xml:space="preserve"> Operation</w:t>
      </w:r>
      <w:r w:rsidR="00BB3243">
        <w:t>s</w:t>
      </w:r>
    </w:p>
    <w:p w14:paraId="72454CA2" w14:textId="183AB00F" w:rsidR="006A22EF" w:rsidRPr="006A22EF" w:rsidRDefault="006A22EF" w:rsidP="006A22EF">
      <w:pPr>
        <w:pStyle w:val="Heading2"/>
      </w:pPr>
      <w:r>
        <w:t>2.1</w:t>
      </w:r>
      <w:r>
        <w:tab/>
      </w:r>
      <w:r w:rsidR="001142F7">
        <w:t xml:space="preserve">Stalling of </w:t>
      </w:r>
      <w:r>
        <w:t>Receive Window</w:t>
      </w:r>
    </w:p>
    <w:p w14:paraId="4B4E3C93" w14:textId="571237F4" w:rsidR="00B720A0" w:rsidRPr="00597688" w:rsidRDefault="00B720A0" w:rsidP="0065545E">
      <w:r>
        <w:t>In NR</w:t>
      </w:r>
      <w:ins w:id="0" w:author="Benoist" w:date="2021-10-21T09:30:00Z">
        <w:r w:rsidR="00FF5778">
          <w:t>,</w:t>
        </w:r>
      </w:ins>
      <w:r>
        <w:t xml:space="preserve">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was introduced. This means that any missing PDCP PDU will stall the re-ordering window.</w:t>
      </w:r>
      <w:r w:rsidR="0065545E">
        <w:rPr>
          <w:lang w:eastAsia="ko-KR"/>
        </w:rPr>
        <w:t xml:space="preserve"> T</w:t>
      </w:r>
      <w:r>
        <w:rPr>
          <w:lang w:eastAsia="ko-KR"/>
        </w:rPr>
        <w:t xml:space="preserve">his differs from LTE where </w:t>
      </w:r>
      <w:r w:rsidRPr="001654F2">
        <w:t>when the UE receives a PDCP SDU, it delivers it to higher layer together with all PDCP SDUs with lower SNs regardless of possible gaps and in ascending order of the SNs</w:t>
      </w:r>
      <w:r>
        <w:t>.</w:t>
      </w:r>
    </w:p>
    <w:p w14:paraId="1376AC92" w14:textId="627F2B4E" w:rsidR="00B720A0" w:rsidRDefault="00B720A0" w:rsidP="00B720A0">
      <w:pPr>
        <w:rPr>
          <w:lang w:eastAsia="ko-KR"/>
        </w:rPr>
      </w:pPr>
      <w:r w:rsidRPr="00D106EE">
        <w:rPr>
          <w:b/>
          <w:bCs/>
          <w:lang w:eastAsia="ko-KR"/>
        </w:rPr>
        <w:t xml:space="preserve">Observation </w:t>
      </w:r>
      <w:r w:rsidR="00931060">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14:paraId="4AC7165C" w14:textId="77777777" w:rsidR="00B720A0" w:rsidRDefault="00B720A0" w:rsidP="00B720A0">
      <w:pPr>
        <w:rPr>
          <w:lang w:eastAsia="ko-KR"/>
        </w:rPr>
      </w:pPr>
      <w:r>
        <w:rPr>
          <w:lang w:eastAsia="ko-KR"/>
        </w:rPr>
        <w:t xml:space="preserve">The corresponding behaviour specified in </w:t>
      </w:r>
      <w:hyperlink r:id="rId12" w:history="1">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B720A0" w14:paraId="42F86883" w14:textId="77777777" w:rsidTr="00AE029D">
        <w:tc>
          <w:tcPr>
            <w:tcW w:w="9631" w:type="dxa"/>
            <w:shd w:val="clear" w:color="auto" w:fill="F2F2F2" w:themeFill="background1" w:themeFillShade="F2"/>
          </w:tcPr>
          <w:p w14:paraId="52B19F89" w14:textId="77777777" w:rsidR="00B720A0" w:rsidRPr="00AD16EB" w:rsidRDefault="00B720A0" w:rsidP="00AE029D">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14:paraId="03423BFD" w14:textId="77777777" w:rsidR="00B720A0" w:rsidRPr="00AD16EB" w:rsidRDefault="00B720A0" w:rsidP="00AE029D">
            <w:pPr>
              <w:pStyle w:val="B1"/>
              <w:rPr>
                <w:lang w:eastAsia="ko-KR"/>
              </w:rPr>
            </w:pPr>
            <w:r w:rsidRPr="00AD16EB">
              <w:rPr>
                <w:lang w:eastAsia="ko-KR"/>
              </w:rPr>
              <w:t>-</w:t>
            </w:r>
            <w:r w:rsidRPr="00AD16EB">
              <w:rPr>
                <w:lang w:eastAsia="ko-KR"/>
              </w:rPr>
              <w:tab/>
              <w:t>deliver to upper layers in ascending order of the associated COUNT value after performing header decompression, if not decompressed before:</w:t>
            </w:r>
          </w:p>
          <w:p w14:paraId="1F041DFF"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14:paraId="7BFF853E" w14:textId="77777777" w:rsidR="00B720A0" w:rsidRPr="00AD16EB" w:rsidRDefault="00B720A0" w:rsidP="00AE029D">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14:paraId="14A7A8EB" w14:textId="77777777" w:rsidR="00B720A0" w:rsidRPr="00AD16EB" w:rsidRDefault="00B720A0" w:rsidP="00AE029D">
            <w:pPr>
              <w:pStyle w:val="B1"/>
              <w:rPr>
                <w:lang w:eastAsia="ko-KR"/>
              </w:rPr>
            </w:pPr>
            <w:r w:rsidRPr="00AD16EB">
              <w:rPr>
                <w:lang w:eastAsia="ko-KR"/>
              </w:rPr>
              <w:t>-</w:t>
            </w:r>
            <w:r w:rsidRPr="00AD16EB">
              <w:rPr>
                <w:lang w:eastAsia="ko-KR"/>
              </w:rPr>
              <w:tab/>
              <w:t>update RX_DELIV to the COUNT value of the first PDCP SDU which has not been delivered to upper layers, with COUNT value &gt;= RX_REORD;</w:t>
            </w:r>
          </w:p>
          <w:p w14:paraId="7F07E98D" w14:textId="77777777" w:rsidR="00B720A0" w:rsidRPr="00AD16EB" w:rsidRDefault="00B720A0" w:rsidP="00AE029D">
            <w:pPr>
              <w:pStyle w:val="B1"/>
              <w:rPr>
                <w:lang w:eastAsia="ko-KR"/>
              </w:rPr>
            </w:pPr>
            <w:r w:rsidRPr="00AD16EB">
              <w:rPr>
                <w:lang w:eastAsia="ko-KR"/>
              </w:rPr>
              <w:t>-</w:t>
            </w:r>
            <w:r w:rsidRPr="00AD16EB">
              <w:rPr>
                <w:lang w:eastAsia="ko-KR"/>
              </w:rPr>
              <w:tab/>
              <w:t>if RX_DELIV &lt; RX_NEXT:</w:t>
            </w:r>
          </w:p>
          <w:p w14:paraId="6D97D08A" w14:textId="77777777" w:rsidR="00B720A0" w:rsidRPr="00AD16EB" w:rsidRDefault="00B720A0" w:rsidP="00AE029D">
            <w:pPr>
              <w:pStyle w:val="B2"/>
              <w:rPr>
                <w:lang w:eastAsia="ko-KR"/>
              </w:rPr>
            </w:pPr>
            <w:r w:rsidRPr="00AD16EB">
              <w:rPr>
                <w:lang w:eastAsia="ko-KR"/>
              </w:rPr>
              <w:t>-</w:t>
            </w:r>
            <w:r w:rsidRPr="00AD16EB">
              <w:rPr>
                <w:lang w:eastAsia="ko-KR"/>
              </w:rPr>
              <w:tab/>
              <w:t>update RX_REORD to RX_NEXT;</w:t>
            </w:r>
          </w:p>
          <w:p w14:paraId="742823F5" w14:textId="77777777" w:rsidR="00B720A0" w:rsidRDefault="00B720A0" w:rsidP="00AE029D">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14:paraId="4ECE42D4" w14:textId="77777777" w:rsidR="00B720A0" w:rsidRDefault="00B720A0" w:rsidP="00B720A0"/>
    <w:p w14:paraId="28DA1587" w14:textId="12F0B9AB" w:rsidR="0062415C" w:rsidRPr="00730907" w:rsidRDefault="0062415C" w:rsidP="0062415C">
      <w:r>
        <w:t xml:space="preserve">When it comes to the handling of possible losses, while we should aim at minimising them, </w:t>
      </w:r>
      <w:r w:rsidR="00931060">
        <w:t xml:space="preserve">it </w:t>
      </w:r>
      <w:r w:rsidR="00F65733">
        <w:t>may</w:t>
      </w:r>
      <w:r w:rsidR="00931060">
        <w:t xml:space="preserve"> </w:t>
      </w:r>
      <w:r w:rsidR="00F65733">
        <w:t xml:space="preserve">not always be possible or even desired </w:t>
      </w:r>
      <w:r w:rsidR="00931060">
        <w:t xml:space="preserve">for instance </w:t>
      </w:r>
      <w:r>
        <w:t>during mobility events</w:t>
      </w:r>
      <w:r w:rsidR="00931060">
        <w:t>, or when a UE lacks too far behind to catch up with an ongoing PTM transmission</w:t>
      </w:r>
      <w:r>
        <w:t>. To avoid stalling the re-ordering window</w:t>
      </w:r>
      <w:r w:rsidR="00931060">
        <w:t xml:space="preserve"> when losses occur</w:t>
      </w:r>
      <w:r>
        <w:t>, the LTE behaviour should be followed</w:t>
      </w:r>
      <w:r w:rsidRPr="00D579BF">
        <w:t xml:space="preserve"> </w:t>
      </w:r>
      <w:r>
        <w:t xml:space="preserve">i.e. </w:t>
      </w:r>
      <w:r w:rsidRPr="00730907">
        <w:t>deliver to upper layers:</w:t>
      </w:r>
    </w:p>
    <w:p w14:paraId="5178AE63" w14:textId="77777777" w:rsidR="0062415C" w:rsidRPr="00730907" w:rsidRDefault="0062415C" w:rsidP="0062415C">
      <w:pPr>
        <w:pStyle w:val="B1"/>
      </w:pPr>
      <w:r w:rsidRPr="00730907">
        <w:t>-</w:t>
      </w:r>
      <w:r w:rsidRPr="00730907">
        <w:tab/>
        <w:t>all stored PDCP SDU(s) with an associated COUNT value less than the COUNT value associated with the received PDCP SDU;</w:t>
      </w:r>
    </w:p>
    <w:p w14:paraId="1DC6FDB5" w14:textId="77777777" w:rsidR="0062415C" w:rsidRPr="00730907" w:rsidRDefault="0062415C" w:rsidP="0062415C">
      <w:pPr>
        <w:pStyle w:val="B1"/>
      </w:pPr>
      <w:r w:rsidRPr="00730907">
        <w:lastRenderedPageBreak/>
        <w:t>-    all stored PDCP SDU(s) with consecutively associated COUNT value(s) starting from the COUNT value associated with the received PDCP SDU.</w:t>
      </w:r>
    </w:p>
    <w:p w14:paraId="75FFD840" w14:textId="2D591AEC" w:rsidR="0062415C" w:rsidRDefault="0062415C" w:rsidP="0062415C">
      <w:r w:rsidRPr="00730907">
        <w:t>This would be a one-shot-operation</w:t>
      </w:r>
      <w:r w:rsidR="002B0489">
        <w:t>, triggered by the gNB</w:t>
      </w:r>
      <w:r w:rsidRPr="00730907">
        <w:t xml:space="preserve">, and once completed, the window would then switch back to the </w:t>
      </w:r>
      <w:r>
        <w:t>current</w:t>
      </w:r>
      <w:r w:rsidRPr="00730907">
        <w:t xml:space="preserve"> behaviour for NR.</w:t>
      </w:r>
    </w:p>
    <w:p w14:paraId="1F582B30" w14:textId="29D4F3BC" w:rsidR="00AE3534" w:rsidRDefault="0062415C" w:rsidP="0062415C">
      <w:r w:rsidRPr="00EB1F25">
        <w:rPr>
          <w:b/>
          <w:bCs/>
        </w:rPr>
        <w:t xml:space="preserve">Proposal </w:t>
      </w:r>
      <w:r w:rsidR="00931060">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FDD9A20" w14:textId="492A2028" w:rsidR="006A22EF" w:rsidRPr="006A22EF" w:rsidRDefault="006A22EF" w:rsidP="006A22EF">
      <w:pPr>
        <w:pStyle w:val="Heading2"/>
      </w:pPr>
      <w:r>
        <w:t>2.2</w:t>
      </w:r>
      <w:r>
        <w:tab/>
        <w:t>Split Bearer</w:t>
      </w:r>
      <w:r w:rsidR="002B0489">
        <w:t xml:space="preserve"> Losses</w:t>
      </w:r>
    </w:p>
    <w:p w14:paraId="3439302A" w14:textId="488B15AF" w:rsidR="004F3807" w:rsidRDefault="004F3807" w:rsidP="004F3807">
      <w:r>
        <w:t xml:space="preserve">When two </w:t>
      </w:r>
      <w:r w:rsidR="0033495B">
        <w:t xml:space="preserve">AM </w:t>
      </w:r>
      <w:r>
        <w:t>RLC entities are configured for the same bearer (split bearer), and the same data is provided to those two RLC entities (</w:t>
      </w:r>
      <w:r w:rsidR="00300381">
        <w:t xml:space="preserve">for </w:t>
      </w:r>
      <w:r>
        <w:t>duplication</w:t>
      </w:r>
      <w:r w:rsidR="00B21D2E">
        <w:t xml:space="preserve"> or</w:t>
      </w:r>
      <w:r>
        <w:t xml:space="preserve"> error recovery), the first RLC AM entity aware of successful delivery to its peer </w:t>
      </w:r>
      <w:r w:rsidR="00CF13AB">
        <w:t xml:space="preserve">(Step 1 on Figure 2.2-1 below) </w:t>
      </w:r>
      <w:r>
        <w:t xml:space="preserve">signals it </w:t>
      </w:r>
      <w:r w:rsidR="003C159E">
        <w:t xml:space="preserve">locally </w:t>
      </w:r>
      <w:r>
        <w:t xml:space="preserve">to </w:t>
      </w:r>
      <w:r w:rsidR="003C159E">
        <w:t xml:space="preserve">the transmitting </w:t>
      </w:r>
      <w:r>
        <w:t>PDCP</w:t>
      </w:r>
      <w:r w:rsidR="003C159E">
        <w:t xml:space="preserve"> entity</w:t>
      </w:r>
      <w:r w:rsidR="00CF13AB">
        <w:t xml:space="preserve"> (Step 2)</w:t>
      </w:r>
      <w:r>
        <w:t xml:space="preserve">, which in turns </w:t>
      </w:r>
      <w:r w:rsidRPr="007D32E1">
        <w:rPr>
          <w:iCs/>
          <w:lang w:eastAsia="ko-KR"/>
        </w:rPr>
        <w:t>indicates</w:t>
      </w:r>
      <w:r w:rsidRPr="008A7B11">
        <w:rPr>
          <w:i/>
          <w:lang w:eastAsia="ko-KR"/>
        </w:rPr>
        <w:t xml:space="preserve"> </w:t>
      </w:r>
      <w:r>
        <w:rPr>
          <w:i/>
          <w:lang w:eastAsia="ko-KR"/>
        </w:rPr>
        <w:t>“</w:t>
      </w:r>
      <w:r w:rsidRPr="008A7B11">
        <w:rPr>
          <w:i/>
          <w:lang w:eastAsia="ko-KR"/>
        </w:rPr>
        <w:t>to the other AM RLC entities to discard the duplicated PDCP Data PDU</w:t>
      </w:r>
      <w:r>
        <w:t>”</w:t>
      </w:r>
      <w:r w:rsidR="00CF13AB">
        <w:t xml:space="preserve"> (Step 3)</w:t>
      </w:r>
      <w:r>
        <w:t>. RLC then proceed with the discard “</w:t>
      </w:r>
      <w:r w:rsidRPr="00A14097">
        <w:rPr>
          <w:i/>
          <w:iCs/>
        </w:rPr>
        <w:t>if neither the RLC SDU nor a segment thereof has been submitted to the lower layers</w:t>
      </w:r>
      <w:r>
        <w:rPr>
          <w:i/>
          <w:iCs/>
        </w:rPr>
        <w:t>.</w:t>
      </w:r>
      <w:r>
        <w:t xml:space="preserve">” </w:t>
      </w:r>
      <w:r w:rsidR="00C460DD">
        <w:t>Indeed,</w:t>
      </w:r>
      <w:r>
        <w:t xml:space="preserve"> o</w:t>
      </w:r>
      <w:r w:rsidRPr="003C3F9D">
        <w:t xml:space="preserve">nce </w:t>
      </w:r>
      <w:r>
        <w:t xml:space="preserve">the </w:t>
      </w:r>
      <w:r w:rsidRPr="003C3F9D">
        <w:t xml:space="preserve">transmissions of an RLC SDU </w:t>
      </w:r>
      <w:proofErr w:type="gramStart"/>
      <w:r>
        <w:t>has</w:t>
      </w:r>
      <w:proofErr w:type="gramEnd"/>
      <w:r w:rsidRPr="003C3F9D">
        <w:t xml:space="preserve"> started, RLC AM has no choice but to complete its successful delivery with as many NACKs and retransmissions as it takes</w:t>
      </w:r>
      <w:r>
        <w:t>.</w:t>
      </w:r>
      <w:r w:rsidR="001C429D">
        <w:t xml:space="preserve"> Thus, even if a PDCP PDU is known as</w:t>
      </w:r>
      <w:r w:rsidR="009D5037">
        <w:t xml:space="preserve"> successfully delivered, </w:t>
      </w:r>
      <w:r w:rsidR="00150EE2">
        <w:t xml:space="preserve">there is no possibility to </w:t>
      </w:r>
      <w:r w:rsidR="00D14C7A">
        <w:t>stop the ongoing transmission of the corresponding RLC PDU(s).</w:t>
      </w:r>
    </w:p>
    <w:p w14:paraId="2D8E2873" w14:textId="797E9583" w:rsidR="00686B31" w:rsidRDefault="00686B31" w:rsidP="004F3807">
      <w:r w:rsidRPr="002A4E50">
        <w:rPr>
          <w:b/>
          <w:bCs/>
        </w:rPr>
        <w:t xml:space="preserve">Observation </w:t>
      </w:r>
      <w:r w:rsidR="00A815F3">
        <w:rPr>
          <w:b/>
          <w:bCs/>
        </w:rPr>
        <w:t>2</w:t>
      </w:r>
      <w:r w:rsidRPr="002A4E50">
        <w:rPr>
          <w:b/>
          <w:bCs/>
        </w:rPr>
        <w:t>:</w:t>
      </w:r>
      <w:r>
        <w:t xml:space="preserve"> </w:t>
      </w:r>
      <w:r w:rsidR="00D14C7A">
        <w:t>in case of split bearers</w:t>
      </w:r>
      <w:r w:rsidR="00064BF8">
        <w:t xml:space="preserve"> with RLC AM entities</w:t>
      </w:r>
      <w:r w:rsidR="00D14C7A">
        <w:t>, even if a PDCP PDU is known as successfully delivered, there is no possibility to stop the ongoing transmission of the corresponding RLC PDU(s).</w:t>
      </w:r>
    </w:p>
    <w:p w14:paraId="4A98AE3D" w14:textId="2C5FC52D" w:rsidR="003D4CAD" w:rsidRDefault="009E50D4" w:rsidP="00656F32">
      <w:pPr>
        <w:pStyle w:val="TF"/>
      </w:pPr>
      <w:r>
        <w:rPr>
          <w:noProof/>
        </w:rPr>
        <w:drawing>
          <wp:inline distT="0" distB="0" distL="0" distR="0" wp14:anchorId="525524AA" wp14:editId="772A49D7">
            <wp:extent cx="2509277" cy="2709333"/>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537198" cy="2739480"/>
                    </a:xfrm>
                    <a:prstGeom prst="rect">
                      <a:avLst/>
                    </a:prstGeom>
                  </pic:spPr>
                </pic:pic>
              </a:graphicData>
            </a:graphic>
          </wp:inline>
        </w:drawing>
      </w:r>
    </w:p>
    <w:p w14:paraId="550D831B" w14:textId="72CCACEF" w:rsidR="00620A8A" w:rsidRPr="00620A8A" w:rsidRDefault="00620A8A" w:rsidP="00656F32">
      <w:pPr>
        <w:pStyle w:val="TF"/>
      </w:pPr>
      <w:r>
        <w:t xml:space="preserve">Figure 2.2-1: </w:t>
      </w:r>
      <w:r w:rsidR="00F72ADA">
        <w:t xml:space="preserve">Split Bearer </w:t>
      </w:r>
      <w:r w:rsidR="00642DAD">
        <w:t>with RLC AM</w:t>
      </w:r>
    </w:p>
    <w:p w14:paraId="06F3035E" w14:textId="43F5780F" w:rsidR="005032D0" w:rsidRDefault="00A815F3" w:rsidP="00C9108E">
      <w:r>
        <w:t>3GPP TS 38.323 states that “</w:t>
      </w:r>
      <w:r w:rsidRPr="00271687">
        <w:rPr>
          <w:i/>
          <w:iCs/>
        </w:rPr>
        <w:t>for split bearers or for RBs configured with PDCP duplication, each PDCP entity is associated with two UM RLC entities (for same direction), four UM RLC entities (two for each direction), or two AM RLC entities</w:t>
      </w:r>
      <w:r>
        <w:t>”. In other words, t</w:t>
      </w:r>
      <w:r w:rsidRPr="004F3807">
        <w:t>he RLC modes of all the RLC entities associated with the same PDCP entity shall be identical i.e. either UM or AM</w:t>
      </w:r>
      <w:r>
        <w:t>. O</w:t>
      </w:r>
      <w:r w:rsidR="00673CA0">
        <w:t>bviously, o</w:t>
      </w:r>
      <w:r w:rsidR="00F31060">
        <w:t xml:space="preserve">ne of the </w:t>
      </w:r>
      <w:r w:rsidR="00421DC6">
        <w:t>differences</w:t>
      </w:r>
      <w:r w:rsidR="00D851AC">
        <w:t xml:space="preserve"> </w:t>
      </w:r>
      <w:r w:rsidR="00F31060">
        <w:t xml:space="preserve">between an RLC entity configured in AM mode and </w:t>
      </w:r>
      <w:r w:rsidR="00D851AC">
        <w:t xml:space="preserve">an RLC entity configured in </w:t>
      </w:r>
      <w:r w:rsidR="00F31060">
        <w:t xml:space="preserve">UM mode is the ability for the AM entity to </w:t>
      </w:r>
      <w:r w:rsidR="00587119">
        <w:t>be aware of the successful delivery of a PDU</w:t>
      </w:r>
      <w:r w:rsidR="00673CA0">
        <w:t xml:space="preserve"> while i</w:t>
      </w:r>
      <w:r w:rsidR="00587119">
        <w:t xml:space="preserve">n UM mode, the PDUs are only known as </w:t>
      </w:r>
      <w:r w:rsidR="00D851AC">
        <w:t>delivered</w:t>
      </w:r>
      <w:r w:rsidR="00587119">
        <w:t xml:space="preserve"> to lower layers.</w:t>
      </w:r>
      <w:r w:rsidR="00667FEE">
        <w:t xml:space="preserve"> </w:t>
      </w:r>
      <w:r w:rsidR="00963EA1">
        <w:t>A</w:t>
      </w:r>
      <w:r w:rsidR="007E71C6">
        <w:t xml:space="preserve">s a result, in case of split bearer operation with </w:t>
      </w:r>
      <w:r w:rsidR="0002377C">
        <w:t>an</w:t>
      </w:r>
      <w:r w:rsidR="001D2AF4">
        <w:t xml:space="preserve"> RLC </w:t>
      </w:r>
      <w:r w:rsidR="0002377C">
        <w:t>entity</w:t>
      </w:r>
      <w:r w:rsidR="001D2AF4">
        <w:t xml:space="preserve"> in </w:t>
      </w:r>
      <w:r w:rsidR="007E71C6">
        <w:t xml:space="preserve">UM and </w:t>
      </w:r>
      <w:r w:rsidR="0002377C">
        <w:t xml:space="preserve">an RLC entity in </w:t>
      </w:r>
      <w:r w:rsidR="007E71C6">
        <w:t>AM</w:t>
      </w:r>
      <w:r w:rsidR="001D2AF4">
        <w:t xml:space="preserve"> mod</w:t>
      </w:r>
      <w:r w:rsidR="0002377C">
        <w:t>e (as now being considered for PTM and PTP)</w:t>
      </w:r>
      <w:r w:rsidR="007E71C6">
        <w:t xml:space="preserve">, there is no possibility for the RLC AM entity to benefit from </w:t>
      </w:r>
      <w:r w:rsidR="004A0D1A">
        <w:t>the UM path of the data transmission</w:t>
      </w:r>
      <w:r w:rsidR="00F50FFB">
        <w:t>.</w:t>
      </w:r>
      <w:r w:rsidR="00783FA1">
        <w:t xml:space="preserve"> </w:t>
      </w:r>
      <w:r w:rsidR="002A4E50">
        <w:t xml:space="preserve"> </w:t>
      </w:r>
      <w:r w:rsidR="00BD4B79">
        <w:t xml:space="preserve">For MBS, this significantly </w:t>
      </w:r>
      <w:r w:rsidR="00D14539">
        <w:t>reduces the usefulness of unicast-assisted multicast [</w:t>
      </w:r>
      <w:hyperlink r:id="rId14" w:tooltip="https://www.3gpp.org/ftp/TSG_RAN/WG2_RL2/TSGR2_113-e/Docs/R2-2102313.zip" w:history="1">
        <w:r w:rsidR="00D14539" w:rsidRPr="00D14539">
          <w:rPr>
            <w:rStyle w:val="Hyperlink"/>
          </w:rPr>
          <w:t>R2-2102313</w:t>
        </w:r>
      </w:hyperlink>
      <w:r w:rsidR="00D14539">
        <w:t>].</w:t>
      </w:r>
    </w:p>
    <w:p w14:paraId="60F5E1EA" w14:textId="58E8D235" w:rsidR="00F50FFB" w:rsidRDefault="00F50FFB" w:rsidP="00C9108E">
      <w:r w:rsidRPr="00895944">
        <w:rPr>
          <w:b/>
          <w:bCs/>
        </w:rPr>
        <w:t xml:space="preserve">Observation </w:t>
      </w:r>
      <w:r w:rsidR="00DE261D">
        <w:rPr>
          <w:b/>
          <w:bCs/>
        </w:rPr>
        <w:t>3</w:t>
      </w:r>
      <w:r w:rsidRPr="00895944">
        <w:t>:</w:t>
      </w:r>
      <w:r>
        <w:t xml:space="preserve"> </w:t>
      </w:r>
      <w:r w:rsidR="00EC4AB5">
        <w:t xml:space="preserve">currently, </w:t>
      </w:r>
      <w:r w:rsidR="00DE261D">
        <w:t xml:space="preserve">in case of split bearers involving an RLC entity in AM mode (PTP) and an RLC entity in UM mode (PTM), there is no possibility </w:t>
      </w:r>
      <w:r w:rsidR="0091310C">
        <w:t>for the RLC AM entity to benefit from the UM path of the data transmission.</w:t>
      </w:r>
    </w:p>
    <w:p w14:paraId="69973F6C" w14:textId="2FEC31F5" w:rsidR="00F25490" w:rsidRDefault="001905D2" w:rsidP="0062415C">
      <w:r>
        <w:t>But i</w:t>
      </w:r>
      <w:r w:rsidR="00EF3F57">
        <w:t>nstead of</w:t>
      </w:r>
      <w:r w:rsidR="00163146">
        <w:t xml:space="preserve"> only</w:t>
      </w:r>
      <w:r w:rsidR="00EF3F57">
        <w:t xml:space="preserve"> relying on l</w:t>
      </w:r>
      <w:r w:rsidR="00163146">
        <w:t xml:space="preserve">ocal communication between </w:t>
      </w:r>
      <w:r w:rsidR="00A81EA5">
        <w:t>TX entities</w:t>
      </w:r>
      <w:r w:rsidR="00327E8A">
        <w:t xml:space="preserve"> (as currently specified</w:t>
      </w:r>
      <w:r w:rsidR="000634EB">
        <w:t xml:space="preserve"> between PDCP and RLC</w:t>
      </w:r>
      <w:r w:rsidR="00A9381E">
        <w:t xml:space="preserve"> and depicted on Figure 2.2-1</w:t>
      </w:r>
      <w:r w:rsidR="00327E8A">
        <w:t>)</w:t>
      </w:r>
      <w:r w:rsidR="00163146">
        <w:t xml:space="preserve">, </w:t>
      </w:r>
      <w:r w:rsidR="00010192">
        <w:t xml:space="preserve">also </w:t>
      </w:r>
      <w:r w:rsidR="00163146">
        <w:t xml:space="preserve">using local </w:t>
      </w:r>
      <w:r w:rsidR="00DB60B6">
        <w:t>interaction</w:t>
      </w:r>
      <w:r w:rsidR="00163146">
        <w:t xml:space="preserve"> between </w:t>
      </w:r>
      <w:r w:rsidR="000634EB">
        <w:t xml:space="preserve">RX entities </w:t>
      </w:r>
      <w:r w:rsidR="00163146">
        <w:t xml:space="preserve">would </w:t>
      </w:r>
      <w:r w:rsidR="00010192">
        <w:t xml:space="preserve">solve the issues resulting from observations 2 and 3. Indeed, </w:t>
      </w:r>
      <w:r w:rsidR="009B69C8">
        <w:t>if, i</w:t>
      </w:r>
      <w:r w:rsidR="009B69C8" w:rsidRPr="009B69C8">
        <w:t xml:space="preserve">n response to receiving a PDCP PDU from </w:t>
      </w:r>
      <w:r w:rsidR="002F3126">
        <w:t>an RLC</w:t>
      </w:r>
      <w:r w:rsidR="009B69C8" w:rsidRPr="009B69C8">
        <w:t xml:space="preserve"> </w:t>
      </w:r>
      <w:r w:rsidR="002F3126">
        <w:t xml:space="preserve">AM </w:t>
      </w:r>
      <w:r w:rsidR="009B69C8" w:rsidRPr="009B69C8">
        <w:t xml:space="preserve">entity, </w:t>
      </w:r>
      <w:r w:rsidR="00184703">
        <w:rPr>
          <w:bCs/>
        </w:rPr>
        <w:t>the</w:t>
      </w:r>
      <w:r w:rsidR="00184703" w:rsidRPr="009B69C8">
        <w:rPr>
          <w:bCs/>
        </w:rPr>
        <w:t xml:space="preserve"> </w:t>
      </w:r>
      <w:r w:rsidR="00184703">
        <w:rPr>
          <w:bCs/>
        </w:rPr>
        <w:t xml:space="preserve">RX </w:t>
      </w:r>
      <w:r w:rsidR="009B69C8" w:rsidRPr="009B69C8">
        <w:rPr>
          <w:bCs/>
        </w:rPr>
        <w:t xml:space="preserve">PDCP </w:t>
      </w:r>
      <w:r w:rsidR="009B69C8" w:rsidRPr="009B69C8">
        <w:rPr>
          <w:bCs/>
        </w:rPr>
        <w:lastRenderedPageBreak/>
        <w:t>entit</w:t>
      </w:r>
      <w:r w:rsidR="009B69C8">
        <w:rPr>
          <w:bCs/>
        </w:rPr>
        <w:t>y</w:t>
      </w:r>
      <w:r w:rsidR="009B69C8" w:rsidRPr="009B69C8">
        <w:t xml:space="preserve"> indicate</w:t>
      </w:r>
      <w:r w:rsidR="009B69C8">
        <w:t>d</w:t>
      </w:r>
      <w:r w:rsidR="009B69C8" w:rsidRPr="009B69C8">
        <w:t xml:space="preserve"> other PDCP PDU</w:t>
      </w:r>
      <w:r w:rsidR="00184703">
        <w:t>(s)</w:t>
      </w:r>
      <w:r w:rsidR="009B69C8" w:rsidRPr="009B69C8">
        <w:t xml:space="preserve"> already received (from o</w:t>
      </w:r>
      <w:r w:rsidR="00B64A27">
        <w:t>ther RLC</w:t>
      </w:r>
      <w:r w:rsidR="009B69C8" w:rsidRPr="009B69C8">
        <w:t xml:space="preserve"> entity/-ies) </w:t>
      </w:r>
      <w:r w:rsidR="00B64A27">
        <w:t xml:space="preserve">it would then be possible to </w:t>
      </w:r>
      <w:r w:rsidR="00AB446A">
        <w:t xml:space="preserve">always benefit from a UM path, and </w:t>
      </w:r>
      <w:r w:rsidR="00477A6A">
        <w:t xml:space="preserve">to stop ongoing (but useless) RLC </w:t>
      </w:r>
      <w:r w:rsidR="00184703">
        <w:t xml:space="preserve">AM </w:t>
      </w:r>
      <w:r w:rsidR="00477A6A">
        <w:t>PDU transmission</w:t>
      </w:r>
      <w:r w:rsidR="003E1C84">
        <w:t>s</w:t>
      </w:r>
      <w:r w:rsidR="00477A6A">
        <w:t xml:space="preserve">. </w:t>
      </w:r>
      <w:r w:rsidR="004735FD">
        <w:t xml:space="preserve">For example, </w:t>
      </w:r>
      <w:r w:rsidR="006E1E4E">
        <w:t xml:space="preserve">PDCP could indicate </w:t>
      </w:r>
      <w:r w:rsidR="006E1E4E" w:rsidRPr="006E1E4E">
        <w:t xml:space="preserve">to </w:t>
      </w:r>
      <w:r w:rsidR="006E1E4E">
        <w:t>an</w:t>
      </w:r>
      <w:r w:rsidR="006E1E4E" w:rsidRPr="006E1E4E">
        <w:t xml:space="preserve"> RLC </w:t>
      </w:r>
      <w:r w:rsidR="006E1E4E">
        <w:t xml:space="preserve">AM </w:t>
      </w:r>
      <w:r w:rsidR="006E1E4E" w:rsidRPr="006E1E4E">
        <w:t xml:space="preserve">entity that delivered </w:t>
      </w:r>
      <w:r w:rsidR="006E1E4E">
        <w:t>a</w:t>
      </w:r>
      <w:r w:rsidR="006E1E4E" w:rsidRPr="006E1E4E">
        <w:t xml:space="preserve"> PDCP Data PDU</w:t>
      </w:r>
      <w:r w:rsidR="009609ED">
        <w:t xml:space="preserve"> (Step 1 on Figure 2.2-2</w:t>
      </w:r>
      <w:r w:rsidR="00642DAD">
        <w:t xml:space="preserve"> below</w:t>
      </w:r>
      <w:r w:rsidR="00233904">
        <w:t>)</w:t>
      </w:r>
      <w:r w:rsidR="006E1E4E">
        <w:t>,</w:t>
      </w:r>
      <w:r w:rsidR="006E1E4E" w:rsidRPr="006E1E4E">
        <w:t xml:space="preserve"> that all RLC SDUs with SN lower than the SN of the SDU carrying this PDCP Data PDU can be acknowledged</w:t>
      </w:r>
      <w:r w:rsidR="00642DAD">
        <w:t xml:space="preserve"> (Step 2)</w:t>
      </w:r>
      <w:r w:rsidR="006E1E4E">
        <w:t>.</w:t>
      </w:r>
      <w:r w:rsidR="00D21755">
        <w:t xml:space="preserve"> The </w:t>
      </w:r>
      <w:r w:rsidR="00E90193">
        <w:t>RX</w:t>
      </w:r>
      <w:r w:rsidR="00D21755">
        <w:t xml:space="preserve"> </w:t>
      </w:r>
      <w:r w:rsidR="00E90193">
        <w:t xml:space="preserve">RLC </w:t>
      </w:r>
      <w:r w:rsidR="00855271">
        <w:t xml:space="preserve">AM </w:t>
      </w:r>
      <w:r w:rsidR="00E90193">
        <w:t xml:space="preserve">entity would then </w:t>
      </w:r>
      <w:r w:rsidR="003E1C84">
        <w:t xml:space="preserve">normally </w:t>
      </w:r>
      <w:r w:rsidR="00E90193">
        <w:t>acknowledge the corresponding PDUs to the TX RLC entity</w:t>
      </w:r>
      <w:r w:rsidR="00642DAD">
        <w:t xml:space="preserve"> (Step 3)</w:t>
      </w:r>
      <w:r w:rsidR="00855271">
        <w:t>, i.e., it would acknowledge all SDUs received via RLC AM and RLC UM</w:t>
      </w:r>
      <w:r w:rsidR="00E90193">
        <w:t>.</w:t>
      </w:r>
    </w:p>
    <w:p w14:paraId="59AC86AF" w14:textId="66AB3CFE" w:rsidR="00642DAD" w:rsidRDefault="00235859" w:rsidP="00642DAD">
      <w:pPr>
        <w:pStyle w:val="TF"/>
      </w:pPr>
      <w:r>
        <w:rPr>
          <w:noProof/>
        </w:rPr>
        <w:drawing>
          <wp:inline distT="0" distB="0" distL="0" distR="0" wp14:anchorId="415AA759" wp14:editId="61B8EF6F">
            <wp:extent cx="2548467" cy="3007544"/>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613589" cy="3084397"/>
                    </a:xfrm>
                    <a:prstGeom prst="rect">
                      <a:avLst/>
                    </a:prstGeom>
                  </pic:spPr>
                </pic:pic>
              </a:graphicData>
            </a:graphic>
          </wp:inline>
        </w:drawing>
      </w:r>
    </w:p>
    <w:p w14:paraId="57E0B3BF" w14:textId="3E67E19E" w:rsidR="00642DAD" w:rsidRDefault="00642DAD" w:rsidP="00233904">
      <w:pPr>
        <w:pStyle w:val="TF"/>
      </w:pPr>
      <w:r>
        <w:t>Figure 2.2-1: Split Bearer with RLC AM and RLC UM</w:t>
      </w:r>
    </w:p>
    <w:p w14:paraId="1F5D4891" w14:textId="246E24A5" w:rsidR="00096656" w:rsidRDefault="00096656" w:rsidP="00096656">
      <w:r>
        <w:t xml:space="preserve">Applied to MBS, this would allow a mode of operation efficiently combining RLC UM on PTM and RLC AM on PTP where all PDCP PDUs are submitted for transmission to both legs (as in duplication), but where not all PDCP PDUs are actually transmitted on the PTP leg: for each PDCP PDU received by RLC AM on the PTP leg, a </w:t>
      </w:r>
      <w:r w:rsidR="00855271">
        <w:t xml:space="preserve">RLC </w:t>
      </w:r>
      <w:r>
        <w:t xml:space="preserve">status report can be triggered, taking into account PDCP PDUs already indicated as received by the </w:t>
      </w:r>
      <w:r w:rsidR="00855271">
        <w:t xml:space="preserve">RX </w:t>
      </w:r>
      <w:r>
        <w:t>PDCP entity when delivering that PDCP PDU. By acknowledging those PDUs to the transmitter, only the missing PDUs will then follow on the PTP leg.</w:t>
      </w:r>
    </w:p>
    <w:p w14:paraId="3889F3DD" w14:textId="13595D17" w:rsidR="00096656" w:rsidRPr="00CC3036" w:rsidRDefault="00096656" w:rsidP="0062415C">
      <w:r>
        <w:t>Compared to previous schemes discussed to introduce RLC AM on PTM [</w:t>
      </w:r>
      <w:hyperlink r:id="rId16" w:history="1">
        <w:r w:rsidRPr="00D1566C">
          <w:rPr>
            <w:rStyle w:val="Hyperlink"/>
          </w:rPr>
          <w:t>R2-2100353</w:t>
        </w:r>
      </w:hyperlink>
      <w:r>
        <w:t>] [</w:t>
      </w:r>
      <w:hyperlink r:id="rId17" w:history="1">
        <w:r w:rsidRPr="00B75904">
          <w:rPr>
            <w:rStyle w:val="Hyperlink"/>
          </w:rPr>
          <w:t>R2-2100319</w:t>
        </w:r>
      </w:hyperlink>
      <w:r>
        <w:t xml:space="preserve">], the only drawback is that even when the RLC UM leg performs perfectly and manages to deliver all PDCP PDUs, periodic transmission of one PDCP PDU on the PTP leg would still be needed to clear the TX buffers (once per window size). Configuring an RLC AM leg when </w:t>
      </w:r>
      <w:r>
        <w:t xml:space="preserve">RLC UM is known to be good enough does not seem like a likely scenario though so this </w:t>
      </w:r>
      <w:r w:rsidR="00C47963">
        <w:t>should not be an issue in practise</w:t>
      </w:r>
      <w:r>
        <w:t xml:space="preserve">. Furthermore, the inherent complexity </w:t>
      </w:r>
      <w:proofErr w:type="gramStart"/>
      <w:r w:rsidR="008B72F6">
        <w:t>increase</w:t>
      </w:r>
      <w:proofErr w:type="gramEnd"/>
      <w:r w:rsidR="008B72F6">
        <w:t xml:space="preserve"> </w:t>
      </w:r>
      <w:r>
        <w:t xml:space="preserve">related to </w:t>
      </w:r>
      <w:r w:rsidR="00DF638C">
        <w:t>having RLC AM on PTM</w:t>
      </w:r>
      <w:r>
        <w:t xml:space="preserve"> </w:t>
      </w:r>
      <w:r w:rsidR="00C96B4B">
        <w:t xml:space="preserve">is avoided </w:t>
      </w:r>
      <w:r>
        <w:t xml:space="preserve">and </w:t>
      </w:r>
      <w:r w:rsidR="00C96B4B">
        <w:t>RLC transmissions on the PTM leg cannot be stalled by one bad UE</w:t>
      </w:r>
      <w:r>
        <w:t>.</w:t>
      </w:r>
    </w:p>
    <w:p w14:paraId="2C905D27" w14:textId="7BA16384" w:rsidR="007D3928" w:rsidRPr="00096656" w:rsidRDefault="00010192" w:rsidP="0062415C">
      <w:r w:rsidRPr="009263EC">
        <w:rPr>
          <w:b/>
          <w:bCs/>
        </w:rPr>
        <w:t>Proposal 2:</w:t>
      </w:r>
      <w:r>
        <w:t xml:space="preserve"> </w:t>
      </w:r>
      <w:r w:rsidR="00D21755">
        <w:t xml:space="preserve">PDCP </w:t>
      </w:r>
      <w:r w:rsidR="00E90193">
        <w:t>indicates to RX RLC</w:t>
      </w:r>
      <w:r w:rsidR="00855271">
        <w:t xml:space="preserve"> AM</w:t>
      </w:r>
      <w:r w:rsidR="00E90193">
        <w:t xml:space="preserve"> </w:t>
      </w:r>
      <w:r w:rsidR="00E90193" w:rsidRPr="006E1E4E">
        <w:t xml:space="preserve">that delivered </w:t>
      </w:r>
      <w:r w:rsidR="00E90193">
        <w:t>a</w:t>
      </w:r>
      <w:r w:rsidR="00E90193" w:rsidRPr="006E1E4E">
        <w:t xml:space="preserve"> PDCP Data PDU</w:t>
      </w:r>
      <w:r w:rsidR="00E90193">
        <w:t>,</w:t>
      </w:r>
      <w:r w:rsidR="00E90193" w:rsidRPr="006E1E4E">
        <w:t xml:space="preserve"> that all RLC SDUs with SN lower than the SN of the SDU carrying this PDCP Data PDU can be acknowledged</w:t>
      </w:r>
      <w:r w:rsidR="00855271">
        <w:t xml:space="preserve"> by RLC</w:t>
      </w:r>
      <w:r w:rsidR="009263EC">
        <w:t>.</w:t>
      </w:r>
    </w:p>
    <w:p w14:paraId="51C530F0" w14:textId="47D7AFD5" w:rsidR="00AE3534" w:rsidRPr="00AE3534" w:rsidRDefault="00AE3534" w:rsidP="00AE3534">
      <w:pPr>
        <w:pStyle w:val="Heading1"/>
      </w:pPr>
      <w:r w:rsidRPr="00AE3534">
        <w:t>3</w:t>
      </w:r>
      <w:r w:rsidRPr="00AE3534">
        <w:tab/>
        <w:t>Measurement Gaps</w:t>
      </w:r>
    </w:p>
    <w:p w14:paraId="57422D68" w14:textId="4ED369AB" w:rsidR="00A00D0C" w:rsidRDefault="00A00D0C" w:rsidP="00A00D0C">
      <w:r>
        <w:t xml:space="preserve">Measurement gaps are provided to UE in RRC_CONNECTED to measure neighbouring cells. </w:t>
      </w:r>
      <w:r w:rsidRPr="00352141">
        <w:t xml:space="preserve">Whether a measurement is non-gap-assisted or gap-assisted depends on the capability of the UE, the active BWP of the </w:t>
      </w:r>
      <w:r w:rsidR="00263C30" w:rsidRPr="00352141">
        <w:t>UE,</w:t>
      </w:r>
      <w:r w:rsidRPr="00352141">
        <w:t xml:space="preserv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14:paraId="20D4C10E" w14:textId="77777777" w:rsidR="00A00D0C" w:rsidRDefault="00A00D0C" w:rsidP="00A00D0C">
      <w:r>
        <w:t>When multiple UEs requiring measurement gaps receive the same MBS service via group scheduling (i.e. PTM transmission though G-RNTI) arise the question of how to handle these measurement gaps. We can think of three different alternatives:</w:t>
      </w:r>
    </w:p>
    <w:p w14:paraId="1CFEFA7F" w14:textId="77777777" w:rsidR="00A00D0C" w:rsidRPr="00EA46A5" w:rsidRDefault="00A00D0C" w:rsidP="00A00D0C">
      <w:pPr>
        <w:pStyle w:val="B1"/>
      </w:pPr>
      <w:r w:rsidRPr="00EA46A5">
        <w:t>1.</w:t>
      </w:r>
      <w:r w:rsidRPr="00EA46A5">
        <w:tab/>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14:paraId="7CDCADC1" w14:textId="77777777" w:rsidR="00A00D0C" w:rsidRDefault="00A00D0C" w:rsidP="00A00D0C">
      <w:pPr>
        <w:pStyle w:val="B1"/>
      </w:pPr>
      <w:r w:rsidRPr="00EA46A5">
        <w:lastRenderedPageBreak/>
        <w:t>2.</w:t>
      </w:r>
      <w:r w:rsidRPr="00EA46A5">
        <w:tab/>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14:paraId="3902BA3A" w14:textId="77777777" w:rsidR="00A00D0C" w:rsidRPr="00EA46A5" w:rsidRDefault="00A00D0C" w:rsidP="00A00D0C">
      <w:pPr>
        <w:pStyle w:val="B1"/>
      </w:pPr>
      <w:r w:rsidRPr="00EA46A5">
        <w:t>3.</w:t>
      </w:r>
      <w:r w:rsidRPr="00EA46A5">
        <w:tab/>
        <w:t xml:space="preserve">Dedicated gap with </w:t>
      </w:r>
      <w:r>
        <w:t xml:space="preserve">MBS </w:t>
      </w:r>
      <w:r w:rsidRPr="00EA46A5">
        <w:t xml:space="preserve">transmission: </w:t>
      </w:r>
      <w:r>
        <w:t xml:space="preserve">gaps </w:t>
      </w:r>
      <w:proofErr w:type="gramStart"/>
      <w:r>
        <w:t>are</w:t>
      </w:r>
      <w:proofErr w:type="gramEnd"/>
      <w:r>
        <w:t xml:space="preserve"> individually configured and MBS data transmission does not stop for each individual gap. </w:t>
      </w:r>
    </w:p>
    <w:p w14:paraId="38AF1950" w14:textId="77777777" w:rsidR="00A00D0C" w:rsidRPr="006E13D1" w:rsidRDefault="00A00D0C" w:rsidP="00A00D0C">
      <w:pPr>
        <w:pStyle w:val="NO"/>
      </w:pPr>
      <w:r>
        <w:t>NOTE:</w:t>
      </w:r>
      <w:r>
        <w:tab/>
        <w:t>Dedicated gaps without transmission is obviously not an option as it would leave very little time available for MBS data transmission, if any.</w:t>
      </w:r>
    </w:p>
    <w:p w14:paraId="306AEE86" w14:textId="77777777" w:rsidR="00A00D0C" w:rsidRDefault="00A00D0C" w:rsidP="00A00D0C">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14:paraId="114D6A11" w14:textId="3C5540E4" w:rsidR="00A00D0C" w:rsidRDefault="00A00D0C" w:rsidP="00A00D0C">
      <w:r>
        <w:t xml:space="preserve">For the retransmissions of PDUs originally sent via group </w:t>
      </w:r>
      <w:r w:rsidR="00C460DD">
        <w:t>scheduling and</w:t>
      </w:r>
      <w:r>
        <w:t xml:space="preserve">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14:paraId="61EACA6B" w14:textId="43C9FEE9" w:rsidR="00A00D0C" w:rsidRDefault="00A00D0C" w:rsidP="00A00D0C">
      <w:r w:rsidRPr="00E20D17">
        <w:rPr>
          <w:b/>
          <w:bCs/>
        </w:rPr>
        <w:t xml:space="preserve">Proposal </w:t>
      </w:r>
      <w:r w:rsidR="009B75A4">
        <w:rPr>
          <w:b/>
          <w:bCs/>
        </w:rPr>
        <w:t>3</w:t>
      </w:r>
      <w:r>
        <w:t xml:space="preserve">: </w:t>
      </w:r>
      <w:r w:rsidR="00C67FCB">
        <w:t xml:space="preserve">Blind </w:t>
      </w:r>
      <w:r>
        <w:t>PDCP retransmissions to compensate for missed PTM transmissions due to measurement gaps also relies on group scheduling.</w:t>
      </w:r>
    </w:p>
    <w:p w14:paraId="388153DF" w14:textId="42ACF2F7" w:rsidR="00AE3534" w:rsidRDefault="00A00D0C" w:rsidP="00AE3534">
      <w:r>
        <w:t>This could be achieved by the configuration of a second G-RNTI, which would then schedule retransmissions of MBS transmission overlapping with a common measurement gap. Only UEs having used the gap would decode these retransmissions.</w:t>
      </w:r>
    </w:p>
    <w:p w14:paraId="4AC43E87" w14:textId="41907B37" w:rsidR="00F25490" w:rsidRPr="00AE3534" w:rsidRDefault="009620FD" w:rsidP="00F25490">
      <w:pPr>
        <w:pStyle w:val="Heading1"/>
      </w:pPr>
      <w:r>
        <w:t>4</w:t>
      </w:r>
      <w:r w:rsidR="00F25490" w:rsidRPr="00AE3534">
        <w:tab/>
      </w:r>
      <w:r w:rsidR="00F25490">
        <w:t xml:space="preserve">Forward </w:t>
      </w:r>
      <w:r w:rsidR="00951BFB">
        <w:t>Error Correction</w:t>
      </w:r>
    </w:p>
    <w:p w14:paraId="23F60E44" w14:textId="77AF426C" w:rsidR="00105109" w:rsidRPr="00105109" w:rsidRDefault="00105109" w:rsidP="00105109">
      <w:r w:rsidRPr="00105109">
        <w:t>Forward Error Correction (FEC) protects against losses and typically allows a given number of packets to be lost. The stronger the coding, the stronger the protection and the larger the number of packets which can be lost. Let us consider a simple duplication scheme as FEC, in this case, only one packet can be lost: either the original, or the duplicate. If both packets are lost, the original content cannot be recovered.</w:t>
      </w:r>
      <w:r w:rsidR="00C54D2A">
        <w:t xml:space="preserve"> IETF defines a FEC framework in RFC </w:t>
      </w:r>
      <w:hyperlink r:id="rId18" w:history="1">
        <w:r w:rsidR="00C54D2A" w:rsidRPr="00CA60B0">
          <w:rPr>
            <w:rStyle w:val="Hyperlink"/>
          </w:rPr>
          <w:t>6363</w:t>
        </w:r>
      </w:hyperlink>
      <w:r w:rsidR="00C54D2A">
        <w:t xml:space="preserve"> where one or more application data units (ADUs) are combined into a source block (which may be divided into several source packets for transport) and a FEC scheme provides one or several repair symbols which can be transported in one or several repair packets.</w:t>
      </w:r>
    </w:p>
    <w:p w14:paraId="116A4E30" w14:textId="254E0B98" w:rsidR="00F33CD2" w:rsidRDefault="00F33CD2" w:rsidP="00F33CD2">
      <w:pPr>
        <w:jc w:val="both"/>
      </w:pPr>
      <w:r>
        <w:t>SA2 describes MBS data transmission as follows</w:t>
      </w:r>
      <w:r w:rsidR="00851E78">
        <w:t xml:space="preserve"> [</w:t>
      </w:r>
      <w:hyperlink r:id="rId19" w:history="1">
        <w:r w:rsidR="00851E78" w:rsidRPr="001816C4">
          <w:rPr>
            <w:rStyle w:val="Hyperlink"/>
          </w:rPr>
          <w:t>23.757</w:t>
        </w:r>
      </w:hyperlink>
      <w:r w:rsidR="00851E78">
        <w:t>]</w:t>
      </w:r>
      <w:r>
        <w:t>:</w:t>
      </w:r>
    </w:p>
    <w:p w14:paraId="3646385E" w14:textId="6FC0E0D8" w:rsidR="00F33CD2" w:rsidRPr="00F33CD2" w:rsidRDefault="00F33CD2" w:rsidP="00F33CD2">
      <w:pPr>
        <w:pStyle w:val="B1"/>
      </w:pPr>
      <w:r>
        <w:t>-</w:t>
      </w:r>
      <w:r>
        <w:tab/>
      </w:r>
      <w:r w:rsidRPr="00F33CD2">
        <w:t>Initially, the content is transmitted from the content provider to the MBSU.</w:t>
      </w:r>
    </w:p>
    <w:p w14:paraId="3EED3914" w14:textId="40324ABA" w:rsidR="00F33CD2" w:rsidRPr="00F33CD2" w:rsidRDefault="00F33CD2" w:rsidP="00F33CD2">
      <w:pPr>
        <w:pStyle w:val="B1"/>
      </w:pPr>
      <w:r>
        <w:t>-</w:t>
      </w:r>
      <w:r>
        <w:tab/>
      </w:r>
      <w:r w:rsidRPr="00F33CD2">
        <w:t>The MBSU processes the received data (e.g. applies FEC, raptor codes, etc.).</w:t>
      </w:r>
    </w:p>
    <w:p w14:paraId="2DB38052" w14:textId="3FC15C3E" w:rsidR="00F33CD2" w:rsidRPr="00F33CD2" w:rsidRDefault="00F33CD2" w:rsidP="00F33CD2">
      <w:pPr>
        <w:pStyle w:val="B1"/>
      </w:pPr>
      <w:r>
        <w:t>-</w:t>
      </w:r>
      <w:r>
        <w:tab/>
      </w:r>
      <w:r w:rsidRPr="00F33CD2">
        <w:t>The MBSU forwards the multicast data (i.e. the processed data) to the MB-UPF.</w:t>
      </w:r>
    </w:p>
    <w:p w14:paraId="5A4E8B46" w14:textId="2FC22B61" w:rsidR="00F33CD2" w:rsidRPr="00F33CD2" w:rsidRDefault="00F33CD2" w:rsidP="00F33CD2">
      <w:pPr>
        <w:pStyle w:val="B1"/>
      </w:pPr>
      <w:r>
        <w:t>-</w:t>
      </w:r>
      <w:r>
        <w:tab/>
      </w:r>
      <w:r w:rsidRPr="00F33CD2">
        <w:t>The MB-UPF sends the forwarded data using the associated tunnel to the NG-RAN nodes.</w:t>
      </w:r>
    </w:p>
    <w:p w14:paraId="1241F332" w14:textId="72914ED1" w:rsidR="00F33CD2" w:rsidRPr="00F33CD2" w:rsidRDefault="00F33CD2" w:rsidP="00F33CD2">
      <w:pPr>
        <w:pStyle w:val="B1"/>
      </w:pPr>
      <w:r>
        <w:t>-</w:t>
      </w:r>
      <w:r>
        <w:tab/>
      </w:r>
      <w:r w:rsidRPr="00F33CD2">
        <w:t>The NG-RAN node transmits the data over the air using over-the-air PTM bearers, which is received by the UE.</w:t>
      </w:r>
    </w:p>
    <w:p w14:paraId="1D850A42" w14:textId="2DC581FA" w:rsidR="00361CD9" w:rsidRDefault="00361CD9" w:rsidP="00361CD9">
      <w:pPr>
        <w:jc w:val="both"/>
      </w:pPr>
      <w:r>
        <w:t xml:space="preserve">For FEC, </w:t>
      </w:r>
      <w:r w:rsidR="00851E78">
        <w:t>SA2</w:t>
      </w:r>
      <w:r>
        <w:t xml:space="preserve"> also states that “</w:t>
      </w:r>
      <w:r w:rsidRPr="00516260">
        <w:rPr>
          <w:i/>
          <w:iCs/>
        </w:rPr>
        <w:t xml:space="preserve">two outgoing streams are created for one incoming stream: a </w:t>
      </w:r>
      <w:proofErr w:type="gramStart"/>
      <w:r w:rsidRPr="00516260">
        <w:rPr>
          <w:i/>
          <w:iCs/>
        </w:rPr>
        <w:t>main stream</w:t>
      </w:r>
      <w:proofErr w:type="gramEnd"/>
      <w:r w:rsidRPr="00516260">
        <w:rPr>
          <w:i/>
          <w:iCs/>
        </w:rPr>
        <w:t xml:space="preserve"> and a repair stream. If several content streams are received, they will be transmitted as several outgoing streams…</w:t>
      </w:r>
      <w:r>
        <w:t>”</w:t>
      </w:r>
    </w:p>
    <w:p w14:paraId="318E154E" w14:textId="4BD77CB4" w:rsidR="00105109" w:rsidRPr="00105109" w:rsidRDefault="00851E78" w:rsidP="00105109">
      <w:r w:rsidRPr="00851E78">
        <w:rPr>
          <w:b/>
          <w:bCs/>
        </w:rPr>
        <w:t>Observation 2</w:t>
      </w:r>
      <w:r>
        <w:t xml:space="preserve">: </w:t>
      </w:r>
      <w:r w:rsidR="009B0725">
        <w:t xml:space="preserve">MBS data provided to the RAN can be protected by </w:t>
      </w:r>
      <w:r w:rsidR="00934DB7" w:rsidRPr="00105109">
        <w:t>Forward Error Correction</w:t>
      </w:r>
      <w:r w:rsidR="00934DB7">
        <w:t xml:space="preserve"> (FEC).</w:t>
      </w:r>
    </w:p>
    <w:p w14:paraId="3389A667" w14:textId="10E4C7D1" w:rsidR="006D18E1" w:rsidRPr="006F3479" w:rsidRDefault="006D18E1" w:rsidP="006D18E1">
      <w:r>
        <w:t xml:space="preserve">When a FEC is used, not all PDCP SDUs have to be successfully transmitted and losses should be allowed. This is currently not possible since a Radio Bearer </w:t>
      </w:r>
      <w:r w:rsidR="009B2824">
        <w:t>is</w:t>
      </w:r>
      <w:r>
        <w:t xml:space="preserve"> either configured to tolerate no losses (with RLC AM) or to allow any (with RLC UM). As a result, there is no possibility to benefit from FEC when RLC AM is used. This is especially problematic for PTM transmissions </w:t>
      </w:r>
      <w:proofErr w:type="gramStart"/>
      <w:r>
        <w:t>where</w:t>
      </w:r>
      <w:proofErr w:type="gramEnd"/>
      <w:r>
        <w:t xml:space="preserve"> h</w:t>
      </w:r>
      <w:r w:rsidRPr="006F3479">
        <w:t xml:space="preserve">aving </w:t>
      </w:r>
      <w:r>
        <w:t xml:space="preserve">all </w:t>
      </w:r>
      <w:r w:rsidRPr="006F3479">
        <w:t xml:space="preserve">retransmissions </w:t>
      </w:r>
      <w:r>
        <w:t xml:space="preserve">individually </w:t>
      </w:r>
      <w:r w:rsidRPr="006F3479">
        <w:t xml:space="preserve">handled via </w:t>
      </w:r>
      <w:r w:rsidRPr="006F3479">
        <w:rPr>
          <w:rFonts w:hint="eastAsia"/>
          <w:lang w:eastAsia="ja-JP"/>
        </w:rPr>
        <w:t>P</w:t>
      </w:r>
      <w:r w:rsidRPr="006F3479">
        <w:t xml:space="preserve">TP </w:t>
      </w:r>
      <w:r>
        <w:t>might potentially reduce</w:t>
      </w:r>
      <w:r w:rsidRPr="006F3479">
        <w:t xml:space="preserve"> the </w:t>
      </w:r>
      <w:r>
        <w:t>attractiveness</w:t>
      </w:r>
      <w:r w:rsidRPr="006F3479">
        <w:t xml:space="preserve"> of PTM</w:t>
      </w:r>
      <w:r>
        <w:t xml:space="preserve"> for reliable delivery</w:t>
      </w:r>
      <w:r w:rsidRPr="006F3479">
        <w:t>.</w:t>
      </w:r>
      <w:r>
        <w:t xml:space="preserve"> By </w:t>
      </w:r>
      <w:r w:rsidR="0049007A">
        <w:t xml:space="preserve">relying on a </w:t>
      </w:r>
      <w:r>
        <w:t xml:space="preserve">FEC to recover from </w:t>
      </w:r>
      <w:r w:rsidR="00C67FCB">
        <w:t xml:space="preserve">(most) </w:t>
      </w:r>
      <w:r>
        <w:t xml:space="preserve">errors on the PTM path, the need for individual retransmissions via RLC AM on the PTP path would decrease. </w:t>
      </w:r>
    </w:p>
    <w:p w14:paraId="2286AF0B" w14:textId="302EEB27" w:rsidR="00105109" w:rsidRDefault="00144C3C" w:rsidP="00F25490">
      <w:r w:rsidRPr="00144C3C">
        <w:rPr>
          <w:b/>
          <w:bCs/>
        </w:rPr>
        <w:t>Observation 3</w:t>
      </w:r>
      <w:r>
        <w:t>: When FEC is used</w:t>
      </w:r>
      <w:r w:rsidR="00824A6F">
        <w:t xml:space="preserve"> for MBS</w:t>
      </w:r>
      <w:r>
        <w:t>, not all PDCP SDUs have to be received.</w:t>
      </w:r>
    </w:p>
    <w:p w14:paraId="019BE0DA" w14:textId="283FB2A2" w:rsidR="00135468" w:rsidRDefault="000922D8" w:rsidP="00F25490">
      <w:r>
        <w:lastRenderedPageBreak/>
        <w:t>Retransmissions in the RAN should only be triggered when the FEC is known not to be able to compensate the corresponding losses.</w:t>
      </w:r>
      <w:r w:rsidR="00EF5519">
        <w:t xml:space="preserve"> In other words, only when the FEC is known not to be able to compensate for losses, retransmissions are triggered.</w:t>
      </w:r>
    </w:p>
    <w:p w14:paraId="401A1B49" w14:textId="6209BD67" w:rsidR="00A60A10" w:rsidRDefault="000922D8" w:rsidP="00F25490">
      <w:r w:rsidRPr="00AB4CF9">
        <w:rPr>
          <w:b/>
          <w:bCs/>
        </w:rPr>
        <w:t xml:space="preserve">Proposal </w:t>
      </w:r>
      <w:r w:rsidR="00EB0D3C">
        <w:rPr>
          <w:b/>
          <w:bCs/>
        </w:rPr>
        <w:t>4</w:t>
      </w:r>
      <w:r>
        <w:t xml:space="preserve">: </w:t>
      </w:r>
      <w:r w:rsidR="00FC2EF7">
        <w:t xml:space="preserve">When FEC is used for MBS, </w:t>
      </w:r>
      <w:r w:rsidR="00EF5519">
        <w:t xml:space="preserve">only when </w:t>
      </w:r>
      <w:r w:rsidR="00FC2EF7">
        <w:t>it</w:t>
      </w:r>
      <w:r w:rsidR="00EF5519">
        <w:t xml:space="preserve"> is known not to be able to compensate for losses, </w:t>
      </w:r>
      <w:r w:rsidR="00FC2EF7">
        <w:t xml:space="preserve">RAN </w:t>
      </w:r>
      <w:r w:rsidR="00EF5519">
        <w:t>retransmissions take place</w:t>
      </w:r>
      <w:r w:rsidR="00AB4CF9">
        <w:t>.</w:t>
      </w:r>
    </w:p>
    <w:p w14:paraId="5FF2457F" w14:textId="41761FED" w:rsidR="00A209D6" w:rsidRPr="006E13D1" w:rsidRDefault="00A85CD3" w:rsidP="00A209D6">
      <w:pPr>
        <w:pStyle w:val="Heading1"/>
      </w:pPr>
      <w:r>
        <w:t>5</w:t>
      </w:r>
      <w:r w:rsidR="00A209D6" w:rsidRPr="006E13D1">
        <w:tab/>
      </w:r>
      <w:r w:rsidR="008C3057">
        <w:t>Conclusion</w:t>
      </w:r>
    </w:p>
    <w:p w14:paraId="1ED12ED0" w14:textId="1BE62ED9" w:rsidR="004F73A7" w:rsidRPr="006E13D1" w:rsidRDefault="00A85CD3" w:rsidP="004F73A7">
      <w:r>
        <w:t>This contribution has discussed reliable transmission for MBS and proposed the following:</w:t>
      </w:r>
    </w:p>
    <w:p w14:paraId="4EE92796" w14:textId="77777777" w:rsidR="00A85CD3" w:rsidRDefault="00A85CD3" w:rsidP="00A85CD3">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14:paraId="46DFE1BB" w14:textId="77777777" w:rsidR="00747631" w:rsidRPr="00096656" w:rsidRDefault="00747631" w:rsidP="00747631">
      <w:r w:rsidRPr="009263EC">
        <w:rPr>
          <w:b/>
          <w:bCs/>
        </w:rPr>
        <w:t>Proposal 2:</w:t>
      </w:r>
      <w:r>
        <w:t xml:space="preserve"> PDCP indicates to RX RLC AM </w:t>
      </w:r>
      <w:r w:rsidRPr="006E1E4E">
        <w:t xml:space="preserve">that delivered </w:t>
      </w:r>
      <w:r>
        <w:t>a</w:t>
      </w:r>
      <w:r w:rsidRPr="006E1E4E">
        <w:t xml:space="preserve"> PDCP Data PDU</w:t>
      </w:r>
      <w:r>
        <w:t>,</w:t>
      </w:r>
      <w:r w:rsidRPr="006E1E4E">
        <w:t xml:space="preserve"> that all RLC SDUs with SN lower than the SN of the SDU carrying this PDCP Data PDU can be acknowledged</w:t>
      </w:r>
      <w:r>
        <w:t xml:space="preserve"> by RLC.</w:t>
      </w:r>
    </w:p>
    <w:p w14:paraId="60449C3F" w14:textId="266C1C3B" w:rsidR="00A209D6" w:rsidRPr="006E13D1" w:rsidRDefault="00902316" w:rsidP="00A209D6">
      <w:r w:rsidRPr="00E20D17">
        <w:rPr>
          <w:b/>
          <w:bCs/>
        </w:rPr>
        <w:t xml:space="preserve">Proposal </w:t>
      </w:r>
      <w:r w:rsidR="009263EC">
        <w:rPr>
          <w:b/>
          <w:bCs/>
        </w:rPr>
        <w:t>3</w:t>
      </w:r>
      <w:r>
        <w:t xml:space="preserve">: </w:t>
      </w:r>
      <w:r w:rsidR="005B22CA">
        <w:t xml:space="preserve">Blind </w:t>
      </w:r>
      <w:r>
        <w:t>PDCP retransmissions to compensate for missed PTM transmissions due to measurement gaps also relies on group scheduling.</w:t>
      </w:r>
    </w:p>
    <w:p w14:paraId="032D6490" w14:textId="6E2E2653" w:rsidR="00FC2EF7" w:rsidRDefault="00FC2EF7" w:rsidP="00FC2EF7">
      <w:r w:rsidRPr="00AB4CF9">
        <w:rPr>
          <w:b/>
          <w:bCs/>
        </w:rPr>
        <w:t xml:space="preserve">Proposal </w:t>
      </w:r>
      <w:r w:rsidR="009263EC">
        <w:rPr>
          <w:b/>
          <w:bCs/>
        </w:rPr>
        <w:t>4</w:t>
      </w:r>
      <w:r>
        <w:t>: When FEC is used for MBS, only when it is known not to be able to compensate for losses, RAN retransmissions take place.</w:t>
      </w:r>
    </w:p>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EC4F" w14:textId="77777777" w:rsidR="00170F4B" w:rsidRDefault="00170F4B">
      <w:r>
        <w:separator/>
      </w:r>
    </w:p>
  </w:endnote>
  <w:endnote w:type="continuationSeparator" w:id="0">
    <w:p w14:paraId="08FA9673" w14:textId="77777777" w:rsidR="00170F4B" w:rsidRDefault="00170F4B">
      <w:r>
        <w:continuationSeparator/>
      </w:r>
    </w:p>
  </w:endnote>
  <w:endnote w:type="continuationNotice" w:id="1">
    <w:p w14:paraId="5E9AA086" w14:textId="77777777" w:rsidR="00170F4B" w:rsidRDefault="00170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9C535" w14:textId="77777777" w:rsidR="00170F4B" w:rsidRDefault="00170F4B">
      <w:r>
        <w:separator/>
      </w:r>
    </w:p>
  </w:footnote>
  <w:footnote w:type="continuationSeparator" w:id="0">
    <w:p w14:paraId="33ADE408" w14:textId="77777777" w:rsidR="00170F4B" w:rsidRDefault="00170F4B">
      <w:r>
        <w:continuationSeparator/>
      </w:r>
    </w:p>
  </w:footnote>
  <w:footnote w:type="continuationNotice" w:id="1">
    <w:p w14:paraId="11C040EA" w14:textId="77777777" w:rsidR="00170F4B" w:rsidRDefault="00170F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00E52AC"/>
    <w:multiLevelType w:val="hybridMultilevel"/>
    <w:tmpl w:val="D54EB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w15:presenceInfo w15:providerId="None" w15:userId="Benoi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439"/>
    <w:rsid w:val="00010192"/>
    <w:rsid w:val="00012897"/>
    <w:rsid w:val="00016557"/>
    <w:rsid w:val="00022F6C"/>
    <w:rsid w:val="0002377C"/>
    <w:rsid w:val="00023C40"/>
    <w:rsid w:val="00033397"/>
    <w:rsid w:val="000377C5"/>
    <w:rsid w:val="00040095"/>
    <w:rsid w:val="000634EB"/>
    <w:rsid w:val="00064BF8"/>
    <w:rsid w:val="00065B00"/>
    <w:rsid w:val="00073C9C"/>
    <w:rsid w:val="00075717"/>
    <w:rsid w:val="00080512"/>
    <w:rsid w:val="00082479"/>
    <w:rsid w:val="00090468"/>
    <w:rsid w:val="000922D8"/>
    <w:rsid w:val="00094568"/>
    <w:rsid w:val="00096656"/>
    <w:rsid w:val="000B2AF5"/>
    <w:rsid w:val="000B7BCF"/>
    <w:rsid w:val="000C522B"/>
    <w:rsid w:val="000D58AB"/>
    <w:rsid w:val="000D5D79"/>
    <w:rsid w:val="000E71BB"/>
    <w:rsid w:val="00105109"/>
    <w:rsid w:val="00112F1A"/>
    <w:rsid w:val="001142F7"/>
    <w:rsid w:val="00135468"/>
    <w:rsid w:val="00142FDA"/>
    <w:rsid w:val="00144C3C"/>
    <w:rsid w:val="00145075"/>
    <w:rsid w:val="00150EE2"/>
    <w:rsid w:val="00163146"/>
    <w:rsid w:val="00170F4B"/>
    <w:rsid w:val="001741A0"/>
    <w:rsid w:val="00175FA0"/>
    <w:rsid w:val="001834BA"/>
    <w:rsid w:val="00184703"/>
    <w:rsid w:val="001905D2"/>
    <w:rsid w:val="00194CD0"/>
    <w:rsid w:val="001B49C9"/>
    <w:rsid w:val="001C23F4"/>
    <w:rsid w:val="001C389F"/>
    <w:rsid w:val="001C429D"/>
    <w:rsid w:val="001C4F79"/>
    <w:rsid w:val="001C53EB"/>
    <w:rsid w:val="001D2AF4"/>
    <w:rsid w:val="001E3134"/>
    <w:rsid w:val="001F168B"/>
    <w:rsid w:val="001F7831"/>
    <w:rsid w:val="00204045"/>
    <w:rsid w:val="0020712B"/>
    <w:rsid w:val="0022606D"/>
    <w:rsid w:val="00230CD4"/>
    <w:rsid w:val="00231728"/>
    <w:rsid w:val="00233904"/>
    <w:rsid w:val="00235859"/>
    <w:rsid w:val="0024061E"/>
    <w:rsid w:val="00244A05"/>
    <w:rsid w:val="00250404"/>
    <w:rsid w:val="002610D8"/>
    <w:rsid w:val="00261651"/>
    <w:rsid w:val="00263C30"/>
    <w:rsid w:val="00267421"/>
    <w:rsid w:val="00271687"/>
    <w:rsid w:val="002747EC"/>
    <w:rsid w:val="00274AE0"/>
    <w:rsid w:val="00283801"/>
    <w:rsid w:val="002855BF"/>
    <w:rsid w:val="00291D2D"/>
    <w:rsid w:val="00293DFF"/>
    <w:rsid w:val="0029607C"/>
    <w:rsid w:val="00297948"/>
    <w:rsid w:val="002A4E50"/>
    <w:rsid w:val="002B0489"/>
    <w:rsid w:val="002E792E"/>
    <w:rsid w:val="002F0D22"/>
    <w:rsid w:val="002F3126"/>
    <w:rsid w:val="00300381"/>
    <w:rsid w:val="00311B17"/>
    <w:rsid w:val="003172DC"/>
    <w:rsid w:val="00325AE3"/>
    <w:rsid w:val="00326069"/>
    <w:rsid w:val="003261A9"/>
    <w:rsid w:val="00327E8A"/>
    <w:rsid w:val="0033495B"/>
    <w:rsid w:val="00335193"/>
    <w:rsid w:val="0035462D"/>
    <w:rsid w:val="00361CD9"/>
    <w:rsid w:val="0036459E"/>
    <w:rsid w:val="00364B41"/>
    <w:rsid w:val="00371D2E"/>
    <w:rsid w:val="0037328C"/>
    <w:rsid w:val="003762CD"/>
    <w:rsid w:val="00383096"/>
    <w:rsid w:val="0039346C"/>
    <w:rsid w:val="003945BF"/>
    <w:rsid w:val="003A41EF"/>
    <w:rsid w:val="003B40AD"/>
    <w:rsid w:val="003C159E"/>
    <w:rsid w:val="003C3F9D"/>
    <w:rsid w:val="003C4E37"/>
    <w:rsid w:val="003D4CAD"/>
    <w:rsid w:val="003E16BE"/>
    <w:rsid w:val="003E1C84"/>
    <w:rsid w:val="003F4E28"/>
    <w:rsid w:val="004006E8"/>
    <w:rsid w:val="00401855"/>
    <w:rsid w:val="00421DC6"/>
    <w:rsid w:val="0042692E"/>
    <w:rsid w:val="0046233D"/>
    <w:rsid w:val="00465587"/>
    <w:rsid w:val="004735FD"/>
    <w:rsid w:val="004773CD"/>
    <w:rsid w:val="00477455"/>
    <w:rsid w:val="00477A6A"/>
    <w:rsid w:val="0049007A"/>
    <w:rsid w:val="004A0D1A"/>
    <w:rsid w:val="004A1F7B"/>
    <w:rsid w:val="004C44D2"/>
    <w:rsid w:val="004C6FFD"/>
    <w:rsid w:val="004C73B0"/>
    <w:rsid w:val="004D3578"/>
    <w:rsid w:val="004D380D"/>
    <w:rsid w:val="004D3DEF"/>
    <w:rsid w:val="004E213A"/>
    <w:rsid w:val="004F3807"/>
    <w:rsid w:val="004F4540"/>
    <w:rsid w:val="004F73A7"/>
    <w:rsid w:val="005000FC"/>
    <w:rsid w:val="00503171"/>
    <w:rsid w:val="005032D0"/>
    <w:rsid w:val="00506C28"/>
    <w:rsid w:val="00517BFF"/>
    <w:rsid w:val="00534DA0"/>
    <w:rsid w:val="00535B2E"/>
    <w:rsid w:val="00543E6C"/>
    <w:rsid w:val="00565087"/>
    <w:rsid w:val="0056573F"/>
    <w:rsid w:val="005708FA"/>
    <w:rsid w:val="00571279"/>
    <w:rsid w:val="00575340"/>
    <w:rsid w:val="00587119"/>
    <w:rsid w:val="0059277A"/>
    <w:rsid w:val="005A49C6"/>
    <w:rsid w:val="005B22CA"/>
    <w:rsid w:val="005D5144"/>
    <w:rsid w:val="005E5206"/>
    <w:rsid w:val="005F63B9"/>
    <w:rsid w:val="006066ED"/>
    <w:rsid w:val="00611566"/>
    <w:rsid w:val="006170F8"/>
    <w:rsid w:val="00620A8A"/>
    <w:rsid w:val="0062415C"/>
    <w:rsid w:val="00634EC0"/>
    <w:rsid w:val="006425A9"/>
    <w:rsid w:val="00642DAD"/>
    <w:rsid w:val="00646D99"/>
    <w:rsid w:val="0065545E"/>
    <w:rsid w:val="00656910"/>
    <w:rsid w:val="00656F32"/>
    <w:rsid w:val="006574C0"/>
    <w:rsid w:val="00657C84"/>
    <w:rsid w:val="00667BC2"/>
    <w:rsid w:val="00667FEE"/>
    <w:rsid w:val="00673CA0"/>
    <w:rsid w:val="00686B31"/>
    <w:rsid w:val="00692B6C"/>
    <w:rsid w:val="00696821"/>
    <w:rsid w:val="00697EA4"/>
    <w:rsid w:val="006A22EF"/>
    <w:rsid w:val="006A56D8"/>
    <w:rsid w:val="006C66D8"/>
    <w:rsid w:val="006D18E1"/>
    <w:rsid w:val="006D1E24"/>
    <w:rsid w:val="006D35DE"/>
    <w:rsid w:val="006D38E1"/>
    <w:rsid w:val="006D5DEE"/>
    <w:rsid w:val="006E1057"/>
    <w:rsid w:val="006E1417"/>
    <w:rsid w:val="006E1E4E"/>
    <w:rsid w:val="006F6A2C"/>
    <w:rsid w:val="007069DC"/>
    <w:rsid w:val="00710201"/>
    <w:rsid w:val="0072073A"/>
    <w:rsid w:val="0073427C"/>
    <w:rsid w:val="007342B5"/>
    <w:rsid w:val="00734A5B"/>
    <w:rsid w:val="007350FF"/>
    <w:rsid w:val="00744E76"/>
    <w:rsid w:val="00747631"/>
    <w:rsid w:val="00757D40"/>
    <w:rsid w:val="007662B5"/>
    <w:rsid w:val="00781F0F"/>
    <w:rsid w:val="00782080"/>
    <w:rsid w:val="00783FA1"/>
    <w:rsid w:val="0078727C"/>
    <w:rsid w:val="0079049D"/>
    <w:rsid w:val="00793DC5"/>
    <w:rsid w:val="00796823"/>
    <w:rsid w:val="007971A4"/>
    <w:rsid w:val="007A2E55"/>
    <w:rsid w:val="007B18D8"/>
    <w:rsid w:val="007C095F"/>
    <w:rsid w:val="007C2DD0"/>
    <w:rsid w:val="007C3E35"/>
    <w:rsid w:val="007D32E1"/>
    <w:rsid w:val="007D3928"/>
    <w:rsid w:val="007D6ADB"/>
    <w:rsid w:val="007E71C6"/>
    <w:rsid w:val="007F2E08"/>
    <w:rsid w:val="007F40A5"/>
    <w:rsid w:val="008028A4"/>
    <w:rsid w:val="00813245"/>
    <w:rsid w:val="00824A6F"/>
    <w:rsid w:val="00840DE0"/>
    <w:rsid w:val="00851E78"/>
    <w:rsid w:val="00855271"/>
    <w:rsid w:val="008572F9"/>
    <w:rsid w:val="008607A8"/>
    <w:rsid w:val="0086354A"/>
    <w:rsid w:val="008768CA"/>
    <w:rsid w:val="00877EF9"/>
    <w:rsid w:val="00880559"/>
    <w:rsid w:val="00890485"/>
    <w:rsid w:val="00895944"/>
    <w:rsid w:val="008A6F3F"/>
    <w:rsid w:val="008B5306"/>
    <w:rsid w:val="008B72F6"/>
    <w:rsid w:val="008C2E2A"/>
    <w:rsid w:val="008C3057"/>
    <w:rsid w:val="008D2E4D"/>
    <w:rsid w:val="008E278C"/>
    <w:rsid w:val="008E31BA"/>
    <w:rsid w:val="008F396F"/>
    <w:rsid w:val="008F3DCD"/>
    <w:rsid w:val="00902316"/>
    <w:rsid w:val="0090271F"/>
    <w:rsid w:val="00902DB9"/>
    <w:rsid w:val="0090466A"/>
    <w:rsid w:val="00912FFB"/>
    <w:rsid w:val="0091310C"/>
    <w:rsid w:val="00923655"/>
    <w:rsid w:val="009263EC"/>
    <w:rsid w:val="00931060"/>
    <w:rsid w:val="00934DB7"/>
    <w:rsid w:val="00936071"/>
    <w:rsid w:val="009376CD"/>
    <w:rsid w:val="00940212"/>
    <w:rsid w:val="00942EC2"/>
    <w:rsid w:val="00951BFB"/>
    <w:rsid w:val="009609ED"/>
    <w:rsid w:val="00961963"/>
    <w:rsid w:val="00961B32"/>
    <w:rsid w:val="009620FD"/>
    <w:rsid w:val="00962509"/>
    <w:rsid w:val="00963EA1"/>
    <w:rsid w:val="00970DB3"/>
    <w:rsid w:val="00974BB0"/>
    <w:rsid w:val="00975BCD"/>
    <w:rsid w:val="0098278E"/>
    <w:rsid w:val="00983BD1"/>
    <w:rsid w:val="00986C28"/>
    <w:rsid w:val="009928A9"/>
    <w:rsid w:val="009A0AF3"/>
    <w:rsid w:val="009A27D3"/>
    <w:rsid w:val="009B0725"/>
    <w:rsid w:val="009B07CD"/>
    <w:rsid w:val="009B2824"/>
    <w:rsid w:val="009B69C8"/>
    <w:rsid w:val="009B75A4"/>
    <w:rsid w:val="009C19E9"/>
    <w:rsid w:val="009C7FF9"/>
    <w:rsid w:val="009D5037"/>
    <w:rsid w:val="009D74A6"/>
    <w:rsid w:val="009E0012"/>
    <w:rsid w:val="009E0E87"/>
    <w:rsid w:val="009E50D4"/>
    <w:rsid w:val="009F7869"/>
    <w:rsid w:val="00A00D0C"/>
    <w:rsid w:val="00A10F02"/>
    <w:rsid w:val="00A14097"/>
    <w:rsid w:val="00A204CA"/>
    <w:rsid w:val="00A209D6"/>
    <w:rsid w:val="00A22738"/>
    <w:rsid w:val="00A430EC"/>
    <w:rsid w:val="00A53724"/>
    <w:rsid w:val="00A54B2B"/>
    <w:rsid w:val="00A60A10"/>
    <w:rsid w:val="00A739AF"/>
    <w:rsid w:val="00A815F3"/>
    <w:rsid w:val="00A81EA5"/>
    <w:rsid w:val="00A82346"/>
    <w:rsid w:val="00A85CD3"/>
    <w:rsid w:val="00A9381E"/>
    <w:rsid w:val="00A9671C"/>
    <w:rsid w:val="00AA1553"/>
    <w:rsid w:val="00AB446A"/>
    <w:rsid w:val="00AB4CF9"/>
    <w:rsid w:val="00AD7376"/>
    <w:rsid w:val="00AD7D32"/>
    <w:rsid w:val="00AE3534"/>
    <w:rsid w:val="00B05380"/>
    <w:rsid w:val="00B05962"/>
    <w:rsid w:val="00B14EC3"/>
    <w:rsid w:val="00B15449"/>
    <w:rsid w:val="00B16C2F"/>
    <w:rsid w:val="00B21D2E"/>
    <w:rsid w:val="00B27303"/>
    <w:rsid w:val="00B3033F"/>
    <w:rsid w:val="00B36E74"/>
    <w:rsid w:val="00B47FD1"/>
    <w:rsid w:val="00B516BB"/>
    <w:rsid w:val="00B54059"/>
    <w:rsid w:val="00B60F30"/>
    <w:rsid w:val="00B64A27"/>
    <w:rsid w:val="00B6743B"/>
    <w:rsid w:val="00B720A0"/>
    <w:rsid w:val="00B742BB"/>
    <w:rsid w:val="00B7538C"/>
    <w:rsid w:val="00B75904"/>
    <w:rsid w:val="00B84DB2"/>
    <w:rsid w:val="00BB3243"/>
    <w:rsid w:val="00BC3555"/>
    <w:rsid w:val="00BD4B79"/>
    <w:rsid w:val="00BD6D11"/>
    <w:rsid w:val="00BD7945"/>
    <w:rsid w:val="00BE6658"/>
    <w:rsid w:val="00C12B51"/>
    <w:rsid w:val="00C24650"/>
    <w:rsid w:val="00C25465"/>
    <w:rsid w:val="00C33079"/>
    <w:rsid w:val="00C42A5A"/>
    <w:rsid w:val="00C460DD"/>
    <w:rsid w:val="00C47963"/>
    <w:rsid w:val="00C47E60"/>
    <w:rsid w:val="00C54D2A"/>
    <w:rsid w:val="00C55A12"/>
    <w:rsid w:val="00C6553E"/>
    <w:rsid w:val="00C67FCB"/>
    <w:rsid w:val="00C7658A"/>
    <w:rsid w:val="00C83A13"/>
    <w:rsid w:val="00C86F10"/>
    <w:rsid w:val="00C9068C"/>
    <w:rsid w:val="00C9108E"/>
    <w:rsid w:val="00C92967"/>
    <w:rsid w:val="00C96B4B"/>
    <w:rsid w:val="00CA3D0C"/>
    <w:rsid w:val="00CA654B"/>
    <w:rsid w:val="00CB72B8"/>
    <w:rsid w:val="00CC3036"/>
    <w:rsid w:val="00CC77E0"/>
    <w:rsid w:val="00CD0BA8"/>
    <w:rsid w:val="00CD4C7B"/>
    <w:rsid w:val="00CD58FE"/>
    <w:rsid w:val="00CF13AB"/>
    <w:rsid w:val="00CF2A43"/>
    <w:rsid w:val="00D12E3B"/>
    <w:rsid w:val="00D14539"/>
    <w:rsid w:val="00D14C7A"/>
    <w:rsid w:val="00D1566C"/>
    <w:rsid w:val="00D21755"/>
    <w:rsid w:val="00D26D56"/>
    <w:rsid w:val="00D33BE3"/>
    <w:rsid w:val="00D3792D"/>
    <w:rsid w:val="00D55E47"/>
    <w:rsid w:val="00D62E19"/>
    <w:rsid w:val="00D67CD1"/>
    <w:rsid w:val="00D738D6"/>
    <w:rsid w:val="00D80795"/>
    <w:rsid w:val="00D851AC"/>
    <w:rsid w:val="00D854BE"/>
    <w:rsid w:val="00D87E00"/>
    <w:rsid w:val="00D9134D"/>
    <w:rsid w:val="00D91A61"/>
    <w:rsid w:val="00D96D11"/>
    <w:rsid w:val="00D97BF2"/>
    <w:rsid w:val="00DA2C43"/>
    <w:rsid w:val="00DA7A03"/>
    <w:rsid w:val="00DB0DB8"/>
    <w:rsid w:val="00DB1818"/>
    <w:rsid w:val="00DB60B6"/>
    <w:rsid w:val="00DC309B"/>
    <w:rsid w:val="00DC4DA2"/>
    <w:rsid w:val="00DC5261"/>
    <w:rsid w:val="00DE25D2"/>
    <w:rsid w:val="00DE261D"/>
    <w:rsid w:val="00DE5E39"/>
    <w:rsid w:val="00DF638C"/>
    <w:rsid w:val="00E02B60"/>
    <w:rsid w:val="00E17B9A"/>
    <w:rsid w:val="00E26377"/>
    <w:rsid w:val="00E46C08"/>
    <w:rsid w:val="00E471CF"/>
    <w:rsid w:val="00E53C21"/>
    <w:rsid w:val="00E62835"/>
    <w:rsid w:val="00E77645"/>
    <w:rsid w:val="00E83697"/>
    <w:rsid w:val="00E859B6"/>
    <w:rsid w:val="00E90193"/>
    <w:rsid w:val="00E9519E"/>
    <w:rsid w:val="00EA3C91"/>
    <w:rsid w:val="00EA66C9"/>
    <w:rsid w:val="00EB0D3C"/>
    <w:rsid w:val="00EC4A25"/>
    <w:rsid w:val="00EC4AB5"/>
    <w:rsid w:val="00ED14FE"/>
    <w:rsid w:val="00EF3F57"/>
    <w:rsid w:val="00EF5519"/>
    <w:rsid w:val="00EF612C"/>
    <w:rsid w:val="00F025A2"/>
    <w:rsid w:val="00F036E9"/>
    <w:rsid w:val="00F07388"/>
    <w:rsid w:val="00F12729"/>
    <w:rsid w:val="00F2026E"/>
    <w:rsid w:val="00F2210A"/>
    <w:rsid w:val="00F25490"/>
    <w:rsid w:val="00F31060"/>
    <w:rsid w:val="00F31372"/>
    <w:rsid w:val="00F32567"/>
    <w:rsid w:val="00F33CD2"/>
    <w:rsid w:val="00F37743"/>
    <w:rsid w:val="00F50FFB"/>
    <w:rsid w:val="00F54A3D"/>
    <w:rsid w:val="00F54CB0"/>
    <w:rsid w:val="00F579CD"/>
    <w:rsid w:val="00F653B8"/>
    <w:rsid w:val="00F65733"/>
    <w:rsid w:val="00F71B89"/>
    <w:rsid w:val="00F72ADA"/>
    <w:rsid w:val="00F7353C"/>
    <w:rsid w:val="00F76BC6"/>
    <w:rsid w:val="00F76F8F"/>
    <w:rsid w:val="00F80609"/>
    <w:rsid w:val="00F941DF"/>
    <w:rsid w:val="00FA1266"/>
    <w:rsid w:val="00FA33FB"/>
    <w:rsid w:val="00FB36FA"/>
    <w:rsid w:val="00FC1192"/>
    <w:rsid w:val="00FC2EF7"/>
    <w:rsid w:val="00FE106D"/>
    <w:rsid w:val="00FE251B"/>
    <w:rsid w:val="00FF5778"/>
    <w:rsid w:val="00FF64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72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B720A0"/>
    <w:rPr>
      <w:lang w:eastAsia="en-US"/>
    </w:rPr>
  </w:style>
  <w:style w:type="character" w:customStyle="1" w:styleId="B1Char">
    <w:name w:val="B1 Char"/>
    <w:link w:val="B1"/>
    <w:rsid w:val="00B720A0"/>
    <w:rPr>
      <w:lang w:eastAsia="en-US"/>
    </w:rPr>
  </w:style>
  <w:style w:type="character" w:customStyle="1" w:styleId="B2Car">
    <w:name w:val="B2 Car"/>
    <w:basedOn w:val="DefaultParagraphFont"/>
    <w:link w:val="B2"/>
    <w:rsid w:val="00B720A0"/>
    <w:rPr>
      <w:lang w:eastAsia="en-US"/>
    </w:rPr>
  </w:style>
  <w:style w:type="paragraph" w:styleId="ListParagraph">
    <w:name w:val="List Paragraph"/>
    <w:basedOn w:val="Normal"/>
    <w:uiPriority w:val="34"/>
    <w:qFormat/>
    <w:rsid w:val="00F33CD2"/>
    <w:pPr>
      <w:spacing w:after="0"/>
      <w:ind w:left="720"/>
      <w:contextualSpacing/>
    </w:pPr>
    <w:rPr>
      <w:rFonts w:ascii="Arial" w:eastAsiaTheme="minorEastAsia" w:hAnsi="Arial"/>
      <w:sz w:val="22"/>
      <w:lang w:val="en-US"/>
    </w:rPr>
  </w:style>
  <w:style w:type="character" w:styleId="FollowedHyperlink">
    <w:name w:val="FollowedHyperlink"/>
    <w:basedOn w:val="DefaultParagraphFont"/>
    <w:rsid w:val="005D5144"/>
    <w:rPr>
      <w:color w:val="954F72" w:themeColor="followedHyperlink"/>
      <w:u w:val="single"/>
    </w:rPr>
  </w:style>
  <w:style w:type="character" w:styleId="CommentReference">
    <w:name w:val="annotation reference"/>
    <w:basedOn w:val="DefaultParagraphFont"/>
    <w:rsid w:val="005D5144"/>
    <w:rPr>
      <w:sz w:val="16"/>
      <w:szCs w:val="16"/>
    </w:rPr>
  </w:style>
  <w:style w:type="paragraph" w:styleId="CommentText">
    <w:name w:val="annotation text"/>
    <w:basedOn w:val="Normal"/>
    <w:link w:val="CommentTextChar"/>
    <w:rsid w:val="005D5144"/>
  </w:style>
  <w:style w:type="character" w:customStyle="1" w:styleId="CommentTextChar">
    <w:name w:val="Comment Text Char"/>
    <w:basedOn w:val="DefaultParagraphFont"/>
    <w:link w:val="CommentText"/>
    <w:rsid w:val="005D5144"/>
    <w:rPr>
      <w:lang w:eastAsia="en-US"/>
    </w:rPr>
  </w:style>
  <w:style w:type="paragraph" w:styleId="CommentSubject">
    <w:name w:val="annotation subject"/>
    <w:basedOn w:val="CommentText"/>
    <w:next w:val="CommentText"/>
    <w:link w:val="CommentSubjectChar"/>
    <w:rsid w:val="005D5144"/>
    <w:rPr>
      <w:b/>
      <w:bCs/>
    </w:rPr>
  </w:style>
  <w:style w:type="character" w:customStyle="1" w:styleId="CommentSubjectChar">
    <w:name w:val="Comment Subject Char"/>
    <w:basedOn w:val="CommentTextChar"/>
    <w:link w:val="CommentSubject"/>
    <w:rsid w:val="005D5144"/>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016607">
      <w:bodyDiv w:val="1"/>
      <w:marLeft w:val="0"/>
      <w:marRight w:val="0"/>
      <w:marTop w:val="0"/>
      <w:marBottom w:val="0"/>
      <w:divBdr>
        <w:top w:val="none" w:sz="0" w:space="0" w:color="auto"/>
        <w:left w:val="none" w:sz="0" w:space="0" w:color="auto"/>
        <w:bottom w:val="none" w:sz="0" w:space="0" w:color="auto"/>
        <w:right w:val="none" w:sz="0" w:space="0" w:color="auto"/>
      </w:divBdr>
    </w:div>
    <w:div w:id="483200692">
      <w:bodyDiv w:val="1"/>
      <w:marLeft w:val="0"/>
      <w:marRight w:val="0"/>
      <w:marTop w:val="0"/>
      <w:marBottom w:val="0"/>
      <w:divBdr>
        <w:top w:val="none" w:sz="0" w:space="0" w:color="auto"/>
        <w:left w:val="none" w:sz="0" w:space="0" w:color="auto"/>
        <w:bottom w:val="none" w:sz="0" w:space="0" w:color="auto"/>
        <w:right w:val="none" w:sz="0" w:space="0" w:color="auto"/>
      </w:divBdr>
    </w:div>
    <w:div w:id="490412588">
      <w:bodyDiv w:val="1"/>
      <w:marLeft w:val="0"/>
      <w:marRight w:val="0"/>
      <w:marTop w:val="0"/>
      <w:marBottom w:val="0"/>
      <w:divBdr>
        <w:top w:val="none" w:sz="0" w:space="0" w:color="auto"/>
        <w:left w:val="none" w:sz="0" w:space="0" w:color="auto"/>
        <w:bottom w:val="none" w:sz="0" w:space="0" w:color="auto"/>
        <w:right w:val="none" w:sz="0" w:space="0" w:color="auto"/>
      </w:divBdr>
    </w:div>
    <w:div w:id="65006429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2958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https://tools.ietf.org/html/rfc6363" TargetMode="Externa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ftp/Specs/html-info/38323.htm" TargetMode="External"/><Relationship Id="rId17" Type="http://schemas.openxmlformats.org/officeDocument/2006/relationships/hyperlink" Target="http://3gpp.org/ftp/tsg_ran/WG2_RL2/TSGR2_113-e/Docs/R2-2100319.zip" TargetMode="External"/><Relationship Id="rId2" Type="http://schemas.openxmlformats.org/officeDocument/2006/relationships/customXml" Target="../customXml/item2.xml"/><Relationship Id="rId16" Type="http://schemas.openxmlformats.org/officeDocument/2006/relationships/hyperlink" Target="http://3gpp.org/ftp/tsg_ran/WG2_RL2/TSGR2_113-e/Docs/R2-210035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footnotes" Target="footnotes.xml"/><Relationship Id="rId19" Type="http://schemas.openxmlformats.org/officeDocument/2006/relationships/hyperlink" Target="https://www.3gpp.org/ftp/Specs/archive/23_series/23.757/23757-12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13-e/Docs/R2-2102313.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5AIRPNAIUNRU-859666464-9901</_dlc_DocId>
    <_dlc_DocIdUrl xmlns="71c5aaf6-e6ce-465b-b873-5148d2a4c105">
      <Url>https://nokia.sharepoint.com/sites/c5g/e2earch/_layouts/15/DocIdRedir.aspx?ID=5AIRPNAIUNRU-859666464-9901</Url>
      <Description>5AIRPNAIUNRU-859666464-9901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5</Pages>
  <Words>2185</Words>
  <Characters>12458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14614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cp:lastModifiedBy>
  <cp:revision>315</cp:revision>
  <dcterms:created xsi:type="dcterms:W3CDTF">2016-08-12T03:53:00Z</dcterms:created>
  <dcterms:modified xsi:type="dcterms:W3CDTF">2021-10-22T00:36:00Z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1c2562f3-71ac-4503-9aef-b8354e0c2912</vt:lpwstr>
  </property>
</Properties>
</file>